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A98" w:rsidRPr="00E97E7C" w:rsidRDefault="00560A98" w:rsidP="003D2027">
      <w:pPr>
        <w:pStyle w:val="a5"/>
        <w:keepLines/>
        <w:widowControl w:val="0"/>
        <w:spacing w:line="320" w:lineRule="exact"/>
        <w:ind w:firstLine="851"/>
        <w:contextualSpacing/>
        <w:jc w:val="center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ТАРИФНОЕ СОГЛАШЕНИЕ</w:t>
      </w:r>
    </w:p>
    <w:p w:rsidR="00560A98" w:rsidRPr="00E97E7C" w:rsidRDefault="00560A98" w:rsidP="003D2027">
      <w:pPr>
        <w:pStyle w:val="a5"/>
        <w:keepLines/>
        <w:widowControl w:val="0"/>
        <w:spacing w:line="320" w:lineRule="exact"/>
        <w:ind w:firstLine="851"/>
        <w:contextualSpacing/>
        <w:jc w:val="center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НА ОПЛАТУ МЕДИЦИНСКОЙ ПОМОЩИ, ОКАЗЫВАЕМОЙ В ОБЪЕМЕ</w:t>
      </w:r>
    </w:p>
    <w:p w:rsidR="00560A98" w:rsidRPr="00E97E7C" w:rsidRDefault="00560A98" w:rsidP="003D2027">
      <w:pPr>
        <w:pStyle w:val="a5"/>
        <w:keepLines/>
        <w:widowControl w:val="0"/>
        <w:spacing w:line="320" w:lineRule="exact"/>
        <w:ind w:firstLine="851"/>
        <w:contextualSpacing/>
        <w:jc w:val="center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 xml:space="preserve">ТЕРРИТОРИАЛЬНОЙ ПРОГРАММЫ </w:t>
      </w:r>
      <w:proofErr w:type="gramStart"/>
      <w:r w:rsidRPr="00E97E7C">
        <w:rPr>
          <w:b/>
          <w:sz w:val="24"/>
          <w:szCs w:val="24"/>
        </w:rPr>
        <w:t>ОБЯЗАТЕЛЬНОГО</w:t>
      </w:r>
      <w:proofErr w:type="gramEnd"/>
    </w:p>
    <w:p w:rsidR="00560A98" w:rsidRPr="00E97E7C" w:rsidRDefault="00560A98" w:rsidP="003D2027">
      <w:pPr>
        <w:pStyle w:val="a5"/>
        <w:keepLines/>
        <w:widowControl w:val="0"/>
        <w:spacing w:line="320" w:lineRule="exact"/>
        <w:ind w:firstLine="851"/>
        <w:contextualSpacing/>
        <w:jc w:val="center"/>
        <w:rPr>
          <w:sz w:val="24"/>
          <w:szCs w:val="24"/>
        </w:rPr>
      </w:pPr>
      <w:r w:rsidRPr="00E97E7C">
        <w:rPr>
          <w:b/>
          <w:sz w:val="24"/>
          <w:szCs w:val="24"/>
        </w:rPr>
        <w:t>МЕДИЦИНСКОГО СТРАХОВАНИЯ РЕСПУБЛИКИ САХА (ЯКУТИЯ)</w:t>
      </w:r>
    </w:p>
    <w:p w:rsidR="00560A98" w:rsidRPr="00E97E7C" w:rsidRDefault="00560A98" w:rsidP="003D2027">
      <w:pPr>
        <w:pStyle w:val="a5"/>
        <w:keepLines/>
        <w:widowControl w:val="0"/>
        <w:spacing w:line="300" w:lineRule="exact"/>
        <w:ind w:firstLine="851"/>
        <w:contextualSpacing/>
        <w:rPr>
          <w:sz w:val="24"/>
          <w:szCs w:val="24"/>
        </w:rPr>
      </w:pPr>
    </w:p>
    <w:p w:rsidR="00560A98" w:rsidRPr="00E97E7C" w:rsidRDefault="00560A98" w:rsidP="003D2027">
      <w:pPr>
        <w:pStyle w:val="a5"/>
        <w:keepLines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>г. Якутск</w:t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  <w:t xml:space="preserve"> «____»__________202</w:t>
      </w:r>
      <w:r w:rsidR="00CA230B">
        <w:rPr>
          <w:sz w:val="24"/>
          <w:szCs w:val="24"/>
        </w:rPr>
        <w:t>5</w:t>
      </w:r>
      <w:r w:rsidRPr="00E97E7C">
        <w:rPr>
          <w:sz w:val="24"/>
          <w:szCs w:val="24"/>
        </w:rPr>
        <w:t>г.</w:t>
      </w:r>
    </w:p>
    <w:p w:rsidR="00560A98" w:rsidRDefault="00560A98" w:rsidP="003D2027">
      <w:pPr>
        <w:pStyle w:val="a5"/>
        <w:keepLines/>
        <w:widowControl w:val="0"/>
        <w:spacing w:line="300" w:lineRule="exact"/>
        <w:ind w:firstLine="851"/>
        <w:contextualSpacing/>
        <w:jc w:val="center"/>
        <w:rPr>
          <w:b/>
          <w:sz w:val="24"/>
          <w:szCs w:val="24"/>
        </w:rPr>
      </w:pPr>
    </w:p>
    <w:p w:rsidR="003D2027" w:rsidRPr="003D2027" w:rsidRDefault="003D2027" w:rsidP="003D2027">
      <w:pPr>
        <w:pStyle w:val="a5"/>
        <w:keepLines/>
        <w:widowControl w:val="0"/>
        <w:spacing w:line="300" w:lineRule="exact"/>
        <w:ind w:firstLine="851"/>
        <w:contextualSpacing/>
        <w:jc w:val="center"/>
        <w:rPr>
          <w:b/>
          <w:sz w:val="24"/>
          <w:szCs w:val="24"/>
        </w:rPr>
      </w:pPr>
    </w:p>
    <w:p w:rsidR="00560A98" w:rsidRPr="00E97E7C" w:rsidRDefault="00560A98" w:rsidP="003D2027">
      <w:pPr>
        <w:pStyle w:val="a5"/>
        <w:keepLines/>
        <w:widowControl w:val="0"/>
        <w:numPr>
          <w:ilvl w:val="0"/>
          <w:numId w:val="4"/>
        </w:numPr>
        <w:spacing w:line="300" w:lineRule="exact"/>
        <w:ind w:left="0" w:firstLine="851"/>
        <w:contextualSpacing/>
        <w:jc w:val="center"/>
        <w:outlineLvl w:val="0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ОБЩИЕ ПОЛОЖЕНИЯ</w:t>
      </w:r>
    </w:p>
    <w:p w:rsidR="00560A98" w:rsidRPr="00E97E7C" w:rsidRDefault="00560A98" w:rsidP="003D2027">
      <w:pPr>
        <w:pStyle w:val="a5"/>
        <w:keepLines/>
        <w:widowControl w:val="0"/>
        <w:spacing w:line="300" w:lineRule="exact"/>
        <w:ind w:firstLine="851"/>
        <w:contextualSpacing/>
        <w:rPr>
          <w:sz w:val="24"/>
          <w:szCs w:val="24"/>
          <w:lang w:val="en-US"/>
        </w:rPr>
      </w:pP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 xml:space="preserve">Министерство здравоохранения  Республики Саха (Якутия), именуемое в дальнейшем «Министерство здравоохранения», в лице министра Афанасьевой Л.Н., действующее на основании Положения;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>Территориальный фонд обязательного медицинского страхования РС (Я), именуемый в дальнейшем «Фонд», в лице  директора Горохова А.В., действующий на основании Положения;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>Страховая организация: АО «СМК Сахамедстрах» в лице генерального директора Варфоломеевой Г.Д.,  действующая на основании Устава;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 xml:space="preserve">Якутская республиканская организация профсоюза работников здравоохранения Российской Федерации в лице заместителя председателя Бугаевой П.Т., действующая на основании Устава;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>Общественная организация «Общество хирургов Республики Саха (Якутия) в лице председателя Винокурова М.М., действующая на основании Устава;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>именуемые в дальнейшем Стороны, заключили тарифное соглашение (далее - СОГЛАШЕНИЕ) о нижеследующем:</w:t>
      </w:r>
    </w:p>
    <w:p w:rsidR="00983E5D" w:rsidRPr="00BF3E11" w:rsidRDefault="005A3A48" w:rsidP="00983E5D">
      <w:pPr>
        <w:pStyle w:val="a7"/>
        <w:widowControl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proofErr w:type="gramStart"/>
      <w:r w:rsidRPr="00BF3E11">
        <w:rPr>
          <w:bCs/>
          <w:sz w:val="24"/>
          <w:szCs w:val="24"/>
        </w:rPr>
        <w:t>СОГЛАШЕНИЕ разработано и заключено в соответствии с Федеральными законами от 29.11.2010 № 326-ФЗ «Об обязательном медицинском страховании в Российской Федерации», от 21.11.2011 № 323-ФЗ «Об основах охраны здоровья граждан в Российской Федерации», Правилами обязательного медицинского страхования, утвержденными приказом Министерства здравоохранения Рос</w:t>
      </w:r>
      <w:r w:rsidR="006B7A06" w:rsidRPr="00BF3E11">
        <w:rPr>
          <w:bCs/>
          <w:sz w:val="24"/>
          <w:szCs w:val="24"/>
        </w:rPr>
        <w:t>сийской Федерации от 28.02.2019</w:t>
      </w:r>
      <w:r w:rsidRPr="00BF3E11">
        <w:rPr>
          <w:bCs/>
          <w:sz w:val="24"/>
          <w:szCs w:val="24"/>
        </w:rPr>
        <w:t>г. №108н «Об утверждении Правил обязательного медицинского страхования», приказом Министерства здравоохранения Российс</w:t>
      </w:r>
      <w:r w:rsidR="00CA230B" w:rsidRPr="00BF3E11">
        <w:rPr>
          <w:bCs/>
          <w:sz w:val="24"/>
          <w:szCs w:val="24"/>
        </w:rPr>
        <w:t>кой Федерации от 10.02.2023г. №44</w:t>
      </w:r>
      <w:r w:rsidRPr="00BF3E11">
        <w:rPr>
          <w:bCs/>
          <w:sz w:val="24"/>
          <w:szCs w:val="24"/>
        </w:rPr>
        <w:t>н «Об</w:t>
      </w:r>
      <w:proofErr w:type="gramEnd"/>
      <w:r w:rsidRPr="00BF3E11">
        <w:rPr>
          <w:bCs/>
          <w:sz w:val="24"/>
          <w:szCs w:val="24"/>
        </w:rPr>
        <w:t xml:space="preserve"> </w:t>
      </w:r>
      <w:proofErr w:type="gramStart"/>
      <w:r w:rsidR="006B7A06" w:rsidRPr="00BF3E11">
        <w:rPr>
          <w:bCs/>
          <w:sz w:val="24"/>
          <w:szCs w:val="24"/>
        </w:rPr>
        <w:t>утверждении</w:t>
      </w:r>
      <w:proofErr w:type="gramEnd"/>
      <w:r w:rsidRPr="00BF3E11">
        <w:rPr>
          <w:bCs/>
          <w:sz w:val="24"/>
          <w:szCs w:val="24"/>
        </w:rPr>
        <w:t xml:space="preserve"> Требований к структуре и содержанию тарифного соглашения» и другими нормативными правовыми актами Российской Федерации и Республики Саха (Якутия) в сфере обязател</w:t>
      </w:r>
      <w:r w:rsidR="00610D6C" w:rsidRPr="00BF3E11">
        <w:rPr>
          <w:bCs/>
          <w:sz w:val="24"/>
          <w:szCs w:val="24"/>
        </w:rPr>
        <w:t>ьного медицинского страхования.</w:t>
      </w:r>
    </w:p>
    <w:p w:rsidR="00560A98" w:rsidRPr="00E97E7C" w:rsidRDefault="00560A98" w:rsidP="003D2027">
      <w:pPr>
        <w:pStyle w:val="21"/>
        <w:widowControl w:val="0"/>
        <w:spacing w:before="60" w:after="60" w:line="300" w:lineRule="exact"/>
        <w:ind w:firstLine="851"/>
        <w:contextualSpacing/>
        <w:jc w:val="both"/>
        <w:rPr>
          <w:bCs/>
          <w:sz w:val="24"/>
          <w:szCs w:val="24"/>
        </w:rPr>
      </w:pPr>
      <w:r w:rsidRPr="00BF3E11">
        <w:rPr>
          <w:bCs/>
          <w:sz w:val="24"/>
          <w:szCs w:val="24"/>
        </w:rPr>
        <w:t>СОГЛАШЕНИЕ определяет и устанавливает:</w:t>
      </w:r>
    </w:p>
    <w:p w:rsidR="00560A98" w:rsidRPr="00E97E7C" w:rsidRDefault="00560A98" w:rsidP="003D2027">
      <w:pPr>
        <w:pStyle w:val="21"/>
        <w:widowControl w:val="0"/>
        <w:numPr>
          <w:ilvl w:val="0"/>
          <w:numId w:val="1"/>
        </w:numPr>
        <w:spacing w:before="60" w:after="60" w:line="300" w:lineRule="exact"/>
        <w:ind w:left="0" w:firstLine="851"/>
        <w:contextualSpacing/>
        <w:jc w:val="both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>порядок применения способов оплаты медицинской помощи;</w:t>
      </w:r>
    </w:p>
    <w:p w:rsidR="00560A98" w:rsidRPr="00E97E7C" w:rsidRDefault="00560A98" w:rsidP="003D2027">
      <w:pPr>
        <w:pStyle w:val="21"/>
        <w:widowControl w:val="0"/>
        <w:numPr>
          <w:ilvl w:val="0"/>
          <w:numId w:val="1"/>
        </w:numPr>
        <w:spacing w:before="60" w:after="60" w:line="300" w:lineRule="exact"/>
        <w:ind w:left="0" w:firstLine="851"/>
        <w:contextualSpacing/>
        <w:jc w:val="both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 xml:space="preserve">размер и структуру тарифов на оплату медицинской помощи, оказываемой в рамках Территориальной программы </w:t>
      </w:r>
      <w:r w:rsidRPr="00E97E7C">
        <w:rPr>
          <w:sz w:val="24"/>
          <w:szCs w:val="24"/>
        </w:rPr>
        <w:t xml:space="preserve">обязательного медицинского страхования </w:t>
      </w:r>
      <w:r w:rsidRPr="00E97E7C">
        <w:rPr>
          <w:bCs/>
          <w:sz w:val="24"/>
          <w:szCs w:val="24"/>
        </w:rPr>
        <w:t>(далее – Территориальная программа ОМС);</w:t>
      </w:r>
    </w:p>
    <w:p w:rsidR="00560A98" w:rsidRPr="00E97E7C" w:rsidRDefault="00560A98" w:rsidP="003D2027">
      <w:pPr>
        <w:pStyle w:val="21"/>
        <w:widowControl w:val="0"/>
        <w:numPr>
          <w:ilvl w:val="0"/>
          <w:numId w:val="1"/>
        </w:numPr>
        <w:spacing w:before="60" w:after="60" w:line="300" w:lineRule="exact"/>
        <w:ind w:left="0" w:firstLine="851"/>
        <w:contextualSpacing/>
        <w:jc w:val="both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>порядок и условия применения тарифов;</w:t>
      </w:r>
    </w:p>
    <w:p w:rsidR="00560A98" w:rsidRPr="00E97E7C" w:rsidRDefault="00560A98" w:rsidP="003D2027">
      <w:pPr>
        <w:pStyle w:val="21"/>
        <w:widowControl w:val="0"/>
        <w:numPr>
          <w:ilvl w:val="0"/>
          <w:numId w:val="1"/>
        </w:numPr>
        <w:spacing w:before="60" w:after="60" w:line="300" w:lineRule="exact"/>
        <w:ind w:left="0" w:firstLine="851"/>
        <w:contextualSpacing/>
        <w:jc w:val="both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>размер неоплаты или неполной оплаты затрат на оказание медицинской помощи, а 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:rsidR="003D2027" w:rsidRDefault="00560A98" w:rsidP="003D2027">
      <w:pPr>
        <w:pStyle w:val="Style4"/>
        <w:tabs>
          <w:tab w:val="left" w:pos="1411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bCs/>
        </w:rPr>
        <w:t xml:space="preserve"> СОГЛАШЕНИЕ</w:t>
      </w:r>
      <w:r w:rsidRPr="00E97E7C">
        <w:rPr>
          <w:rStyle w:val="FontStyle16"/>
        </w:rPr>
        <w:t xml:space="preserve"> распространяет свое действие на всех участников </w:t>
      </w:r>
      <w:r w:rsidRPr="00E97E7C">
        <w:rPr>
          <w:rStyle w:val="FontStyle16"/>
        </w:rPr>
        <w:lastRenderedPageBreak/>
        <w:t xml:space="preserve">обязательного медицинского страхования, реализующих Территориальную программу обязательного медицинского страхования </w:t>
      </w:r>
      <w:r w:rsidRPr="00E97E7C">
        <w:t>Республики Саха (Якутия)</w:t>
      </w:r>
      <w:r w:rsidRPr="00E97E7C">
        <w:rPr>
          <w:rStyle w:val="FontStyle16"/>
        </w:rPr>
        <w:t>.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outlineLvl w:val="0"/>
        <w:rPr>
          <w:b/>
          <w:sz w:val="24"/>
          <w:szCs w:val="24"/>
        </w:rPr>
      </w:pPr>
      <w:r w:rsidRPr="00E97E7C">
        <w:rPr>
          <w:b/>
          <w:bCs/>
          <w:sz w:val="24"/>
          <w:szCs w:val="24"/>
        </w:rPr>
        <w:t>2</w:t>
      </w:r>
      <w:r w:rsidRPr="00E97E7C">
        <w:rPr>
          <w:b/>
          <w:sz w:val="24"/>
          <w:szCs w:val="24"/>
        </w:rPr>
        <w:t>. СПОСОБЫ ОПЛАТЫ МЕДИЦИНСКОЙ ПОМОЩИ</w:t>
      </w:r>
    </w:p>
    <w:p w:rsidR="00560A98" w:rsidRPr="00E97E7C" w:rsidRDefault="00560A98" w:rsidP="003D2027">
      <w:pPr>
        <w:pStyle w:val="2"/>
        <w:keepNext w:val="0"/>
        <w:widowControl w:val="0"/>
        <w:spacing w:line="300" w:lineRule="exact"/>
        <w:ind w:left="0" w:firstLine="851"/>
        <w:contextualSpacing/>
        <w:jc w:val="both"/>
        <w:rPr>
          <w:b w:val="0"/>
          <w:szCs w:val="24"/>
        </w:rPr>
      </w:pPr>
      <w:r w:rsidRPr="00E97E7C">
        <w:rPr>
          <w:b w:val="0"/>
          <w:szCs w:val="24"/>
        </w:rPr>
        <w:t>2.1. Применение способов оплаты медицинской помощи, оказанной в амбулаторных условиях:</w:t>
      </w:r>
    </w:p>
    <w:p w:rsidR="00931092" w:rsidRDefault="00560A98" w:rsidP="003D2027">
      <w:pPr>
        <w:pStyle w:val="3"/>
        <w:keepNext w:val="0"/>
        <w:widowControl w:val="0"/>
        <w:spacing w:line="300" w:lineRule="exact"/>
        <w:ind w:firstLine="851"/>
        <w:contextualSpacing/>
        <w:jc w:val="both"/>
        <w:rPr>
          <w:b w:val="0"/>
          <w:szCs w:val="24"/>
        </w:rPr>
      </w:pPr>
      <w:r w:rsidRPr="00E97E7C">
        <w:rPr>
          <w:b w:val="0"/>
          <w:szCs w:val="24"/>
        </w:rPr>
        <w:t>2.1.1. При оплате медицинской помощи, оказанной в амбулаторных условиях, применяются следующие способы оплаты:</w:t>
      </w:r>
    </w:p>
    <w:p w:rsidR="00CF0C54" w:rsidRPr="005E3DDB" w:rsidRDefault="00CF0C54" w:rsidP="00CF0C54">
      <w:pPr>
        <w:ind w:firstLine="851"/>
        <w:jc w:val="both"/>
        <w:rPr>
          <w:strike/>
          <w:sz w:val="24"/>
          <w:szCs w:val="24"/>
        </w:rPr>
      </w:pPr>
      <w:proofErr w:type="gramStart"/>
      <w:r w:rsidRPr="005E3DDB">
        <w:rPr>
          <w:strike/>
          <w:sz w:val="24"/>
          <w:szCs w:val="24"/>
          <w:highlight w:val="yellow"/>
        </w:rPr>
        <w:t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</w:t>
      </w:r>
      <w:proofErr w:type="gramEnd"/>
      <w:r w:rsidRPr="005E3DDB">
        <w:rPr>
          <w:strike/>
          <w:sz w:val="24"/>
          <w:szCs w:val="24"/>
          <w:highlight w:val="yellow"/>
        </w:rPr>
        <w:t xml:space="preserve">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Pr="005E3DDB">
        <w:rPr>
          <w:strike/>
          <w:sz w:val="24"/>
          <w:szCs w:val="24"/>
          <w:highlight w:val="yellow"/>
        </w:rPr>
        <w:t>сцинтиграфических</w:t>
      </w:r>
      <w:proofErr w:type="spellEnd"/>
      <w:r w:rsidRPr="005E3DDB">
        <w:rPr>
          <w:strike/>
          <w:sz w:val="24"/>
          <w:szCs w:val="24"/>
          <w:highlight w:val="yellow"/>
        </w:rPr>
        <w:t xml:space="preserve"> исследований (далее - ПЭТ/КТ и ОФЭКТ/ОФЭКТ-КТ), </w:t>
      </w:r>
      <w:proofErr w:type="spellStart"/>
      <w:r w:rsidRPr="005E3DDB">
        <w:rPr>
          <w:strike/>
          <w:sz w:val="24"/>
          <w:szCs w:val="24"/>
          <w:highlight w:val="yellow"/>
        </w:rPr>
        <w:t>неинвазивного</w:t>
      </w:r>
      <w:proofErr w:type="spellEnd"/>
      <w:r w:rsidRPr="005E3DDB">
        <w:rPr>
          <w:strike/>
          <w:sz w:val="24"/>
          <w:szCs w:val="24"/>
          <w:highlight w:val="yellow"/>
        </w:rPr>
        <w:t xml:space="preserve"> </w:t>
      </w:r>
      <w:proofErr w:type="spellStart"/>
      <w:r w:rsidRPr="005E3DDB">
        <w:rPr>
          <w:strike/>
          <w:sz w:val="24"/>
          <w:szCs w:val="24"/>
          <w:highlight w:val="yellow"/>
        </w:rPr>
        <w:t>пренатального</w:t>
      </w:r>
      <w:proofErr w:type="spellEnd"/>
      <w:r w:rsidRPr="005E3DDB">
        <w:rPr>
          <w:strike/>
          <w:sz w:val="24"/>
          <w:szCs w:val="24"/>
          <w:highlight w:val="yellow"/>
        </w:rPr>
        <w:t xml:space="preserve"> тестирования (определения внеклеточной ДНК плода по крови матери), </w:t>
      </w:r>
      <w:r w:rsidR="00DF5660" w:rsidRPr="005E3DDB">
        <w:rPr>
          <w:strike/>
          <w:sz w:val="24"/>
          <w:szCs w:val="24"/>
          <w:highlight w:val="yellow"/>
        </w:rPr>
        <w:t>определения РНК-вируса гепатита</w:t>
      </w:r>
      <w:proofErr w:type="gramStart"/>
      <w:r w:rsidR="00DF5660" w:rsidRPr="005E3DDB">
        <w:rPr>
          <w:strike/>
          <w:sz w:val="24"/>
          <w:szCs w:val="24"/>
          <w:highlight w:val="yellow"/>
        </w:rPr>
        <w:t xml:space="preserve"> С</w:t>
      </w:r>
      <w:proofErr w:type="gramEnd"/>
      <w:r w:rsidR="00DF5660" w:rsidRPr="005E3DDB">
        <w:rPr>
          <w:strike/>
          <w:sz w:val="24"/>
          <w:szCs w:val="24"/>
          <w:highlight w:val="yellow"/>
        </w:rPr>
        <w:t xml:space="preserve"> (</w:t>
      </w:r>
      <w:r w:rsidR="00DF5660" w:rsidRPr="005E3DDB">
        <w:rPr>
          <w:strike/>
          <w:sz w:val="24"/>
          <w:szCs w:val="24"/>
          <w:highlight w:val="yellow"/>
          <w:lang w:val="en-US"/>
        </w:rPr>
        <w:t>Hepatitis</w:t>
      </w:r>
      <w:r w:rsidR="00DF5660" w:rsidRPr="005E3DDB">
        <w:rPr>
          <w:strike/>
          <w:sz w:val="24"/>
          <w:szCs w:val="24"/>
          <w:highlight w:val="yellow"/>
        </w:rPr>
        <w:t xml:space="preserve"> </w:t>
      </w:r>
      <w:r w:rsidR="00DF5660" w:rsidRPr="005E3DDB">
        <w:rPr>
          <w:strike/>
          <w:sz w:val="24"/>
          <w:szCs w:val="24"/>
          <w:highlight w:val="yellow"/>
          <w:lang w:val="en-US"/>
        </w:rPr>
        <w:t>C</w:t>
      </w:r>
      <w:r w:rsidR="00DF5660" w:rsidRPr="005E3DDB">
        <w:rPr>
          <w:strike/>
          <w:sz w:val="24"/>
          <w:szCs w:val="24"/>
          <w:highlight w:val="yellow"/>
        </w:rPr>
        <w:t xml:space="preserve"> </w:t>
      </w:r>
      <w:r w:rsidR="00DF5660" w:rsidRPr="005E3DDB">
        <w:rPr>
          <w:strike/>
          <w:sz w:val="24"/>
          <w:szCs w:val="24"/>
          <w:highlight w:val="yellow"/>
          <w:lang w:val="en-US"/>
        </w:rPr>
        <w:t>virus</w:t>
      </w:r>
      <w:r w:rsidR="00DF5660" w:rsidRPr="005E3DDB">
        <w:rPr>
          <w:strike/>
          <w:sz w:val="24"/>
          <w:szCs w:val="24"/>
          <w:highlight w:val="yellow"/>
        </w:rPr>
        <w:t xml:space="preserve">) в крови методом полимеразной цепной реакции, лабораторной диагностики для пациентов с хроническим вирусным гепатитом С (оценка </w:t>
      </w:r>
      <w:proofErr w:type="gramStart"/>
      <w:r w:rsidR="00DF5660" w:rsidRPr="005E3DDB">
        <w:rPr>
          <w:strike/>
          <w:sz w:val="24"/>
          <w:szCs w:val="24"/>
          <w:highlight w:val="yellow"/>
        </w:rPr>
        <w:t xml:space="preserve">стадии фиброза, определение генотипа вируса гепатита С), </w:t>
      </w:r>
      <w:r w:rsidRPr="005E3DDB">
        <w:rPr>
          <w:strike/>
          <w:sz w:val="24"/>
          <w:szCs w:val="24"/>
          <w:highlight w:val="yellow"/>
        </w:rPr>
        <w:t>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</w:t>
      </w:r>
      <w:proofErr w:type="gramEnd"/>
      <w:r w:rsidRPr="005E3DDB">
        <w:rPr>
          <w:strike/>
          <w:sz w:val="24"/>
          <w:szCs w:val="24"/>
          <w:highlight w:val="yellow"/>
        </w:rPr>
        <w:t xml:space="preserve"> граждан и (или) обучающихся в образовательных организациях, посещений с профилактическими целями центров здоровья, включая диспансерное наблюдение;</w:t>
      </w:r>
      <w:r w:rsidR="00F9110C" w:rsidRPr="005E3DDB">
        <w:rPr>
          <w:strike/>
          <w:sz w:val="24"/>
          <w:szCs w:val="24"/>
          <w:highlight w:val="yellow"/>
        </w:rPr>
        <w:t xml:space="preserve"> </w:t>
      </w:r>
      <w:proofErr w:type="gramStart"/>
      <w:r w:rsidRPr="005E3DDB">
        <w:rPr>
          <w:strike/>
          <w:sz w:val="24"/>
          <w:szCs w:val="24"/>
          <w:highlight w:val="yellow"/>
        </w:rPr>
        <w:t>дистанционное наблюдение за состоянием здоровья</w:t>
      </w:r>
      <w:r w:rsidR="00B733A7" w:rsidRPr="005E3DDB">
        <w:rPr>
          <w:strike/>
          <w:sz w:val="24"/>
          <w:szCs w:val="24"/>
          <w:highlight w:val="yellow"/>
        </w:rPr>
        <w:t xml:space="preserve"> (центров медицины здорового долголетия), включая динамическое наблюдение за выявленными предрисками и факторами риска развития заболеваний, дистанционное наблюдение за состоянием здоровья</w:t>
      </w:r>
      <w:r w:rsidRPr="005E3DDB">
        <w:rPr>
          <w:strike/>
          <w:sz w:val="24"/>
          <w:szCs w:val="24"/>
          <w:highlight w:val="yellow"/>
        </w:rPr>
        <w:t xml:space="preserve">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</w:t>
      </w:r>
      <w:proofErr w:type="gramEnd"/>
      <w:r w:rsidRPr="005E3DDB">
        <w:rPr>
          <w:strike/>
          <w:sz w:val="24"/>
          <w:szCs w:val="24"/>
          <w:highlight w:val="yellow"/>
        </w:rPr>
        <w:t xml:space="preserve"> </w:t>
      </w:r>
      <w:proofErr w:type="gramStart"/>
      <w:r w:rsidRPr="005E3DDB">
        <w:rPr>
          <w:strike/>
          <w:sz w:val="24"/>
          <w:szCs w:val="24"/>
          <w:highlight w:val="yellow"/>
        </w:rPr>
        <w:t>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  <w:proofErr w:type="gramEnd"/>
    </w:p>
    <w:p w:rsidR="005E3DDB" w:rsidRPr="005E3DDB" w:rsidRDefault="005E3DDB" w:rsidP="00CF0C54">
      <w:pPr>
        <w:ind w:firstLine="851"/>
        <w:jc w:val="both"/>
        <w:rPr>
          <w:strike/>
          <w:sz w:val="24"/>
          <w:szCs w:val="24"/>
        </w:rPr>
      </w:pPr>
      <w:proofErr w:type="gramStart"/>
      <w:r w:rsidRPr="005E3DDB">
        <w:rPr>
          <w:sz w:val="24"/>
          <w:szCs w:val="24"/>
          <w:highlight w:val="yellow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</w:t>
      </w:r>
      <w:r w:rsidRPr="005E3DDB">
        <w:rPr>
          <w:sz w:val="24"/>
          <w:szCs w:val="24"/>
          <w:highlight w:val="yellow"/>
        </w:rPr>
        <w:lastRenderedPageBreak/>
        <w:t>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</w:t>
      </w:r>
      <w:proofErr w:type="gramEnd"/>
      <w:r w:rsidRPr="005E3DDB">
        <w:rPr>
          <w:sz w:val="24"/>
          <w:szCs w:val="24"/>
          <w:highlight w:val="yellow"/>
        </w:rPr>
        <w:t xml:space="preserve">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Pr="005E3DDB">
        <w:rPr>
          <w:sz w:val="24"/>
          <w:szCs w:val="24"/>
          <w:highlight w:val="yellow"/>
        </w:rPr>
        <w:t>сцинтиграфических</w:t>
      </w:r>
      <w:proofErr w:type="spellEnd"/>
      <w:r w:rsidRPr="005E3DDB">
        <w:rPr>
          <w:sz w:val="24"/>
          <w:szCs w:val="24"/>
          <w:highlight w:val="yellow"/>
        </w:rPr>
        <w:t xml:space="preserve"> исследований (далее - ПЭТ/КТ  и ОФЭКТ/ОФЭКТ-КТ), </w:t>
      </w:r>
      <w:proofErr w:type="spellStart"/>
      <w:r w:rsidRPr="005E3DDB">
        <w:rPr>
          <w:sz w:val="24"/>
          <w:szCs w:val="24"/>
          <w:highlight w:val="yellow"/>
        </w:rPr>
        <w:t>неинвазивного</w:t>
      </w:r>
      <w:proofErr w:type="spellEnd"/>
      <w:r w:rsidRPr="005E3DDB">
        <w:rPr>
          <w:sz w:val="24"/>
          <w:szCs w:val="24"/>
          <w:highlight w:val="yellow"/>
        </w:rPr>
        <w:t xml:space="preserve"> </w:t>
      </w:r>
      <w:proofErr w:type="spellStart"/>
      <w:r w:rsidRPr="005E3DDB">
        <w:rPr>
          <w:sz w:val="24"/>
          <w:szCs w:val="24"/>
          <w:highlight w:val="yellow"/>
        </w:rPr>
        <w:t>пренатального</w:t>
      </w:r>
      <w:proofErr w:type="spellEnd"/>
      <w:r w:rsidRPr="005E3DDB">
        <w:rPr>
          <w:sz w:val="24"/>
          <w:szCs w:val="24"/>
          <w:highlight w:val="yellow"/>
        </w:rPr>
        <w:t xml:space="preserve"> тестирования (определения внеклеточной ДНК плода по крови матери), определения РНК-вируса гепатита</w:t>
      </w:r>
      <w:proofErr w:type="gramStart"/>
      <w:r w:rsidRPr="005E3DDB">
        <w:rPr>
          <w:sz w:val="24"/>
          <w:szCs w:val="24"/>
          <w:highlight w:val="yellow"/>
        </w:rPr>
        <w:t xml:space="preserve"> С</w:t>
      </w:r>
      <w:proofErr w:type="gramEnd"/>
      <w:r w:rsidRPr="005E3DDB">
        <w:rPr>
          <w:sz w:val="24"/>
          <w:szCs w:val="24"/>
          <w:highlight w:val="yellow"/>
        </w:rPr>
        <w:t xml:space="preserve"> (Hepatitis C virus) в крови методом полимеразной цепной реакции, лабораторной диагностики для пациентов с хроническим вирусным гепатитом С (оценка </w:t>
      </w:r>
      <w:proofErr w:type="gramStart"/>
      <w:r w:rsidRPr="005E3DDB">
        <w:rPr>
          <w:sz w:val="24"/>
          <w:szCs w:val="24"/>
          <w:highlight w:val="yellow"/>
        </w:rPr>
        <w:t>стадии фиброза, определение генотипа вируса гепатита С), на ведение школ для больных с хроническими неинфекционными заболеваниями, в том числе с сахарным диабетом, 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 на оплату диспансерного наблюдения, включая диспансерное наблюдение работающих</w:t>
      </w:r>
      <w:proofErr w:type="gramEnd"/>
      <w:r w:rsidRPr="005E3DDB">
        <w:rPr>
          <w:sz w:val="24"/>
          <w:szCs w:val="24"/>
          <w:highlight w:val="yellow"/>
        </w:rPr>
        <w:t xml:space="preserve"> </w:t>
      </w:r>
      <w:proofErr w:type="gramStart"/>
      <w:r w:rsidRPr="005E3DDB">
        <w:rPr>
          <w:sz w:val="24"/>
          <w:szCs w:val="24"/>
          <w:highlight w:val="yellow"/>
        </w:rPr>
        <w:t>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 в том числе при проведении консилиумов врачей</w:t>
      </w:r>
      <w:proofErr w:type="gramEnd"/>
      <w:r w:rsidRPr="005E3DDB">
        <w:rPr>
          <w:sz w:val="24"/>
          <w:szCs w:val="24"/>
          <w:highlight w:val="yellow"/>
        </w:rPr>
        <w:t xml:space="preserve">, </w:t>
      </w:r>
      <w:proofErr w:type="gramStart"/>
      <w:r w:rsidRPr="005E3DDB">
        <w:rPr>
          <w:sz w:val="24"/>
          <w:szCs w:val="24"/>
          <w:highlight w:val="yellow"/>
        </w:rPr>
        <w:t>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</w:t>
      </w:r>
      <w:proofErr w:type="gramEnd"/>
      <w:r w:rsidRPr="005E3DDB">
        <w:rPr>
          <w:sz w:val="24"/>
          <w:szCs w:val="24"/>
          <w:highlight w:val="yellow"/>
        </w:rPr>
        <w:t xml:space="preserve"> помощи; </w:t>
      </w:r>
      <w:r>
        <w:rPr>
          <w:sz w:val="24"/>
          <w:szCs w:val="24"/>
          <w:highlight w:val="yellow"/>
        </w:rPr>
        <w:t xml:space="preserve">(в </w:t>
      </w:r>
      <w:proofErr w:type="spellStart"/>
      <w:r>
        <w:rPr>
          <w:sz w:val="24"/>
          <w:szCs w:val="24"/>
          <w:highlight w:val="yellow"/>
        </w:rPr>
        <w:t>ред</w:t>
      </w:r>
      <w:proofErr w:type="gramStart"/>
      <w:r>
        <w:rPr>
          <w:sz w:val="24"/>
          <w:szCs w:val="24"/>
          <w:highlight w:val="yellow"/>
        </w:rPr>
        <w:t>.Д</w:t>
      </w:r>
      <w:proofErr w:type="gramEnd"/>
      <w:r>
        <w:rPr>
          <w:sz w:val="24"/>
          <w:szCs w:val="24"/>
          <w:highlight w:val="yellow"/>
        </w:rPr>
        <w:t>С</w:t>
      </w:r>
      <w:proofErr w:type="spellEnd"/>
      <w:r>
        <w:rPr>
          <w:sz w:val="24"/>
          <w:szCs w:val="24"/>
          <w:highlight w:val="yellow"/>
        </w:rPr>
        <w:t xml:space="preserve"> №1 от 27.02.2026</w:t>
      </w:r>
      <w:r w:rsidRPr="00983E5D">
        <w:rPr>
          <w:sz w:val="24"/>
          <w:szCs w:val="24"/>
          <w:highlight w:val="yellow"/>
        </w:rPr>
        <w:t>г.)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за единицу объема медицинской помощи - за медицинскую услугу, посещение, обращение (законченный случай) при оплате: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помощи, оказанной в медицинских организациях, не имеющих прикрепившихся лиц;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 xml:space="preserve">отдельных диагностических (лабораторных) исследований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</w:t>
      </w:r>
      <w:proofErr w:type="spellStart"/>
      <w:r w:rsidRPr="00CF0C54">
        <w:rPr>
          <w:sz w:val="24"/>
          <w:szCs w:val="24"/>
        </w:rPr>
        <w:t>неинвазивного</w:t>
      </w:r>
      <w:proofErr w:type="spellEnd"/>
      <w:r w:rsidRPr="00CF0C54">
        <w:rPr>
          <w:sz w:val="24"/>
          <w:szCs w:val="24"/>
        </w:rPr>
        <w:t xml:space="preserve"> </w:t>
      </w:r>
      <w:proofErr w:type="spellStart"/>
      <w:r w:rsidRPr="00CF0C54">
        <w:rPr>
          <w:sz w:val="24"/>
          <w:szCs w:val="24"/>
        </w:rPr>
        <w:t>пренатального</w:t>
      </w:r>
      <w:proofErr w:type="spellEnd"/>
      <w:r w:rsidRPr="00CF0C54">
        <w:rPr>
          <w:sz w:val="24"/>
          <w:szCs w:val="24"/>
        </w:rPr>
        <w:t xml:space="preserve"> тестирования (определение внеклеточной ДНК плода по крови матери)</w:t>
      </w:r>
      <w:r w:rsidR="00FA3A48">
        <w:rPr>
          <w:sz w:val="24"/>
          <w:szCs w:val="24"/>
        </w:rPr>
        <w:t>,</w:t>
      </w:r>
      <w:r w:rsidR="00FA3A48" w:rsidRPr="00FA3A48">
        <w:t xml:space="preserve"> </w:t>
      </w:r>
      <w:r w:rsidR="00FA3A48" w:rsidRPr="00FA3A48">
        <w:rPr>
          <w:sz w:val="24"/>
          <w:szCs w:val="24"/>
        </w:rPr>
        <w:t>определения РНК-вируса гепатита</w:t>
      </w:r>
      <w:proofErr w:type="gramStart"/>
      <w:r w:rsidR="00FA3A48" w:rsidRPr="00FA3A48">
        <w:rPr>
          <w:sz w:val="24"/>
          <w:szCs w:val="24"/>
        </w:rPr>
        <w:t xml:space="preserve"> С</w:t>
      </w:r>
      <w:proofErr w:type="gramEnd"/>
      <w:r w:rsidR="00FA3A48" w:rsidRPr="00FA3A48">
        <w:rPr>
          <w:sz w:val="24"/>
          <w:szCs w:val="24"/>
        </w:rPr>
        <w:t xml:space="preserve"> (Hepatitis C virus) в крови методом полимеразной цепной реакции, </w:t>
      </w:r>
      <w:r w:rsidR="00FA3A48" w:rsidRPr="00FA3A48">
        <w:rPr>
          <w:sz w:val="24"/>
          <w:szCs w:val="24"/>
        </w:rPr>
        <w:lastRenderedPageBreak/>
        <w:t>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Pr="00CF0C54">
        <w:rPr>
          <w:sz w:val="24"/>
          <w:szCs w:val="24"/>
        </w:rPr>
        <w:t>;</w:t>
      </w:r>
    </w:p>
    <w:p w:rsidR="00CF0C54" w:rsidRPr="00CF0C54" w:rsidRDefault="00CF0C54" w:rsidP="00BF3E11">
      <w:pPr>
        <w:ind w:firstLine="708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здоровья;</w:t>
      </w:r>
    </w:p>
    <w:p w:rsidR="00CF0C54" w:rsidRPr="00CF0C54" w:rsidRDefault="00CF0C54" w:rsidP="00231C80">
      <w:pPr>
        <w:ind w:firstLine="708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граждан, и (или) обучающихся в образовательных организациях;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посещений с профилактическими целями центров здоровья</w:t>
      </w:r>
      <w:r w:rsidR="00624D60">
        <w:rPr>
          <w:sz w:val="24"/>
          <w:szCs w:val="24"/>
        </w:rPr>
        <w:t xml:space="preserve"> (центров медицины здорового долголетия)</w:t>
      </w:r>
      <w:r w:rsidRPr="00CF0C54">
        <w:rPr>
          <w:sz w:val="24"/>
          <w:szCs w:val="24"/>
        </w:rPr>
        <w:t>, включая ди</w:t>
      </w:r>
      <w:r w:rsidR="00624D60">
        <w:rPr>
          <w:sz w:val="24"/>
          <w:szCs w:val="24"/>
        </w:rPr>
        <w:t>намическое</w:t>
      </w:r>
      <w:r w:rsidRPr="00CF0C54">
        <w:rPr>
          <w:sz w:val="24"/>
          <w:szCs w:val="24"/>
        </w:rPr>
        <w:t xml:space="preserve"> наблюдение</w:t>
      </w:r>
      <w:r w:rsidR="00624D60">
        <w:rPr>
          <w:sz w:val="24"/>
          <w:szCs w:val="24"/>
        </w:rPr>
        <w:t xml:space="preserve"> за выявленными предрисками и факторами риска развития заболеваний</w:t>
      </w:r>
      <w:r w:rsidRPr="00CF0C54">
        <w:rPr>
          <w:sz w:val="24"/>
          <w:szCs w:val="24"/>
        </w:rPr>
        <w:t>;</w:t>
      </w:r>
    </w:p>
    <w:p w:rsidR="00624D60" w:rsidRDefault="00624D60" w:rsidP="00624D60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медицинских услуг (медицинских вмешательств), входящих в комплексное посещение по профилактическим осмотрам, диспансеризации, </w:t>
      </w:r>
      <w:r w:rsidRPr="00624D60">
        <w:rPr>
          <w:sz w:val="24"/>
          <w:szCs w:val="24"/>
        </w:rPr>
        <w:t>диспансеризации</w:t>
      </w:r>
      <w:r>
        <w:rPr>
          <w:sz w:val="24"/>
          <w:szCs w:val="24"/>
        </w:rPr>
        <w:t xml:space="preserve">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  <w:proofErr w:type="gramEnd"/>
    </w:p>
    <w:p w:rsidR="00CF0C54" w:rsidRPr="00CF0C54" w:rsidRDefault="00CF0C54" w:rsidP="00624D60">
      <w:pPr>
        <w:ind w:firstLine="708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дистанционного наблюдения за состоянием здоровья пациентов с артериальной гипертензией и сахарным диабетом;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представителями;</w:t>
      </w:r>
    </w:p>
    <w:p w:rsidR="00CF0C54" w:rsidRPr="00CF0C54" w:rsidRDefault="00CF0C54" w:rsidP="001E66B6">
      <w:pPr>
        <w:ind w:firstLine="708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диабета, и школ для беременных и по вопросам грудного вскармливания;</w:t>
      </w:r>
    </w:p>
    <w:p w:rsidR="001E66B6" w:rsidRPr="00CF0C54" w:rsidRDefault="00CF0C54" w:rsidP="00CF0C54">
      <w:pPr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 по медицинской реабилитации (комплексное посещение);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>Оплата медицинской помощи, оказанной в амбулаторных условиях, осуществляется по тарифам на медицинскую помощь согласно Приложениям №7, 8</w:t>
      </w:r>
      <w:r w:rsidRPr="00E97E7C">
        <w:rPr>
          <w:bCs/>
          <w:sz w:val="24"/>
          <w:szCs w:val="24"/>
        </w:rPr>
        <w:t>, 9, 10,11,13, 14, 15, 16, 17,</w:t>
      </w:r>
      <w:r w:rsidR="00B027E7">
        <w:rPr>
          <w:bCs/>
          <w:sz w:val="24"/>
          <w:szCs w:val="24"/>
        </w:rPr>
        <w:t xml:space="preserve"> 24,</w:t>
      </w:r>
      <w:r w:rsidRPr="00E97E7C">
        <w:rPr>
          <w:bCs/>
          <w:sz w:val="24"/>
          <w:szCs w:val="24"/>
        </w:rPr>
        <w:t xml:space="preserve"> 31, 32, 34, 35, 36, 37, 38, 39, 40, 41,42, 43, 44, 45</w:t>
      </w:r>
      <w:r w:rsidR="003F17FB" w:rsidRPr="00E97E7C">
        <w:rPr>
          <w:bCs/>
          <w:sz w:val="24"/>
          <w:szCs w:val="24"/>
        </w:rPr>
        <w:t>,46,47</w:t>
      </w:r>
      <w:r w:rsidRPr="00E97E7C">
        <w:rPr>
          <w:bCs/>
          <w:sz w:val="24"/>
          <w:szCs w:val="24"/>
        </w:rPr>
        <w:t xml:space="preserve"> к СОГЛАШЕНИЮ</w:t>
      </w:r>
      <w:r w:rsidRPr="00E97E7C">
        <w:rPr>
          <w:sz w:val="24"/>
          <w:szCs w:val="24"/>
        </w:rPr>
        <w:t xml:space="preserve">. 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>Порядок оплаты амбулаторной медицинской помощи установлен в Приложении №6</w:t>
      </w:r>
      <w:r w:rsidRPr="00E97E7C">
        <w:rPr>
          <w:bCs/>
          <w:sz w:val="24"/>
          <w:szCs w:val="24"/>
        </w:rPr>
        <w:t xml:space="preserve"> к СОГЛАШЕНИЮ.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2.1.2. П</w:t>
      </w:r>
      <w:r w:rsidRPr="00E97E7C">
        <w:rPr>
          <w:b w:val="0"/>
          <w:bCs/>
          <w:szCs w:val="24"/>
        </w:rPr>
        <w:t xml:space="preserve">еречень медицинских организаций, </w:t>
      </w:r>
      <w:r w:rsidRPr="00E97E7C">
        <w:rPr>
          <w:b w:val="0"/>
          <w:szCs w:val="24"/>
        </w:rPr>
        <w:t>оказывающих медицинскую помощь в амбулаторных условиях, приведен в Приложениях №2.1, 2.2, 2.3, 2.4, 2.6</w:t>
      </w:r>
      <w:r w:rsidRPr="00E97E7C">
        <w:rPr>
          <w:b w:val="0"/>
          <w:bCs/>
          <w:szCs w:val="24"/>
        </w:rPr>
        <w:t xml:space="preserve"> к СОГЛАШЕНИЮ</w:t>
      </w:r>
      <w:r w:rsidRPr="00E97E7C">
        <w:rPr>
          <w:b w:val="0"/>
          <w:szCs w:val="24"/>
        </w:rPr>
        <w:t>. </w:t>
      </w:r>
    </w:p>
    <w:p w:rsidR="004D746D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2.2. Применение способов оплаты медицинской помощи, оказанной </w:t>
      </w:r>
      <w:r w:rsidR="004D746D" w:rsidRPr="00E97E7C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4D746D" w:rsidRPr="00E97E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746D" w:rsidRPr="00E97E7C">
        <w:rPr>
          <w:rFonts w:ascii="Times New Roman" w:hAnsi="Times New Roman" w:cs="Times New Roman"/>
          <w:color w:val="000000"/>
          <w:sz w:val="24"/>
          <w:szCs w:val="24"/>
        </w:rPr>
        <w:t>стационарных условиях (далее – госпитализация), в том числе для медицинской реабилитации в специализированных медицинских организациях (структурных подразделениях):</w:t>
      </w:r>
    </w:p>
    <w:p w:rsidR="009713D6" w:rsidRPr="009713D6" w:rsidRDefault="009713D6" w:rsidP="009713D6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713D6">
        <w:rPr>
          <w:rFonts w:ascii="Times New Roman" w:hAnsi="Times New Roman" w:cs="Times New Roman"/>
          <w:color w:val="000000"/>
          <w:sz w:val="24"/>
          <w:szCs w:val="24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 (за исключением случаев,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клинико-статистические группы заболеваний);</w:t>
      </w:r>
      <w:proofErr w:type="gramEnd"/>
    </w:p>
    <w:p w:rsidR="009713D6" w:rsidRPr="00E97E7C" w:rsidRDefault="009713D6" w:rsidP="009713D6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713D6">
        <w:rPr>
          <w:rFonts w:ascii="Times New Roman" w:hAnsi="Times New Roman" w:cs="Times New Roman"/>
          <w:color w:val="000000"/>
          <w:sz w:val="24"/>
          <w:szCs w:val="24"/>
        </w:rPr>
        <w:t xml:space="preserve"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</w:t>
      </w:r>
      <w:r w:rsidRPr="009713D6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</w:t>
      </w:r>
      <w:proofErr w:type="gramEnd"/>
      <w:r w:rsidR="00AF33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713D6">
        <w:rPr>
          <w:rFonts w:ascii="Times New Roman" w:hAnsi="Times New Roman" w:cs="Times New Roman"/>
          <w:color w:val="000000"/>
          <w:sz w:val="24"/>
          <w:szCs w:val="24"/>
        </w:rPr>
        <w:t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</w:t>
      </w:r>
      <w:proofErr w:type="gramEnd"/>
      <w:r w:rsidRPr="009713D6">
        <w:rPr>
          <w:rFonts w:ascii="Times New Roman" w:hAnsi="Times New Roman" w:cs="Times New Roman"/>
          <w:color w:val="000000"/>
          <w:sz w:val="24"/>
          <w:szCs w:val="24"/>
        </w:rPr>
        <w:t xml:space="preserve"> исключением случаев оказания медицинской помощи по группам заболеваний, состояний, приведенных в Таблице 2.8. Приложения №6 к СОГЛАШЕНИЮ, в том числе в сочетании с оплатой за услугу диализа, а также за исключением случаев,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клинико-статистические группы заболеваний;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sz w:val="24"/>
          <w:szCs w:val="24"/>
        </w:rPr>
      </w:pPr>
      <w:r w:rsidRPr="00E97E7C">
        <w:rPr>
          <w:sz w:val="24"/>
          <w:szCs w:val="24"/>
        </w:rPr>
        <w:t>Оплата медицинской помощи, оказанной в стационарных условиях, осуществляется по тарифам на медицинскую помощь согласно Приложениям №17-20 и 22-2</w:t>
      </w:r>
      <w:r w:rsidR="00F71FBD">
        <w:rPr>
          <w:sz w:val="24"/>
          <w:szCs w:val="24"/>
        </w:rPr>
        <w:t>3</w:t>
      </w:r>
      <w:r w:rsidR="000F4F89">
        <w:rPr>
          <w:sz w:val="24"/>
          <w:szCs w:val="24"/>
        </w:rPr>
        <w:t>, 33</w:t>
      </w:r>
      <w:r w:rsidRPr="00E97E7C">
        <w:rPr>
          <w:sz w:val="24"/>
          <w:szCs w:val="24"/>
        </w:rPr>
        <w:t xml:space="preserve"> </w:t>
      </w:r>
      <w:r w:rsidRPr="00E97E7C">
        <w:rPr>
          <w:bCs/>
          <w:sz w:val="24"/>
          <w:szCs w:val="24"/>
        </w:rPr>
        <w:t>к СОГЛАШЕНИЮ.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>Порядок оплаты стационарной медицинской помощи установлен в Приложении №6</w:t>
      </w:r>
      <w:r w:rsidRPr="00E97E7C">
        <w:rPr>
          <w:bCs/>
          <w:sz w:val="24"/>
          <w:szCs w:val="24"/>
        </w:rPr>
        <w:t xml:space="preserve"> к СОГЛАШЕНИЮ.</w:t>
      </w:r>
    </w:p>
    <w:p w:rsidR="00560A9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2.2.2. Перечень медицинских организаций, оказывающих медицинскую помощь в стационарных условиях, приведен в Приложении №3 </w:t>
      </w:r>
      <w:r w:rsidRPr="00E97E7C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E97E7C">
        <w:rPr>
          <w:rFonts w:ascii="Times New Roman" w:hAnsi="Times New Roman" w:cs="Times New Roman"/>
          <w:caps/>
          <w:sz w:val="24"/>
          <w:szCs w:val="24"/>
        </w:rPr>
        <w:t>соглашению.</w:t>
      </w:r>
    </w:p>
    <w:p w:rsidR="00560A98" w:rsidRPr="00E97E7C" w:rsidRDefault="00560A98" w:rsidP="003D2027">
      <w:pPr>
        <w:pStyle w:val="2"/>
        <w:keepNext w:val="0"/>
        <w:widowControl w:val="0"/>
        <w:spacing w:line="300" w:lineRule="exact"/>
        <w:ind w:left="0"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2.3.  Применение способов оплаты медицинской помощи, оказанной в условиях дневного стационара: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2.3.1. Оплата медицинской помощи, оказанной в условиях дневного стационара, осуществляется:</w:t>
      </w:r>
    </w:p>
    <w:p w:rsidR="00587F7B" w:rsidRPr="00587F7B" w:rsidRDefault="00587F7B" w:rsidP="00587F7B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F7B">
        <w:rPr>
          <w:rFonts w:ascii="Times New Roman" w:hAnsi="Times New Roman" w:cs="Times New Roman"/>
          <w:sz w:val="24"/>
          <w:szCs w:val="24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:rsidR="00587F7B" w:rsidRDefault="00587F7B" w:rsidP="00587F7B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7F7B">
        <w:rPr>
          <w:rFonts w:ascii="Times New Roman" w:hAnsi="Times New Roman" w:cs="Times New Roman"/>
          <w:sz w:val="24"/>
          <w:szCs w:val="24"/>
        </w:rPr>
        <w:t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</w:t>
      </w:r>
      <w:proofErr w:type="gramEnd"/>
      <w:r w:rsidR="00B876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7F7B">
        <w:rPr>
          <w:rFonts w:ascii="Times New Roman" w:hAnsi="Times New Roman" w:cs="Times New Roman"/>
          <w:sz w:val="24"/>
          <w:szCs w:val="24"/>
        </w:rPr>
        <w:t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</w:t>
      </w:r>
      <w:proofErr w:type="gramEnd"/>
      <w:r w:rsidRPr="00587F7B">
        <w:rPr>
          <w:rFonts w:ascii="Times New Roman" w:hAnsi="Times New Roman" w:cs="Times New Roman"/>
          <w:sz w:val="24"/>
          <w:szCs w:val="24"/>
        </w:rPr>
        <w:t xml:space="preserve"> лечения), за исключением случаев оказания медицинской помощи по группам заболеваний, состояний, предусмотренных</w:t>
      </w:r>
      <w:r w:rsidR="002D4116" w:rsidRPr="002D4116">
        <w:t xml:space="preserve"> </w:t>
      </w:r>
      <w:r w:rsidR="002D4116" w:rsidRPr="002D4116">
        <w:rPr>
          <w:rFonts w:ascii="Times New Roman" w:hAnsi="Times New Roman" w:cs="Times New Roman"/>
          <w:sz w:val="24"/>
          <w:szCs w:val="24"/>
        </w:rPr>
        <w:t>в Таблице 2.8. Приложения №6 к СОГЛАШЕНИЮ</w:t>
      </w:r>
      <w:r w:rsidRPr="00587F7B">
        <w:rPr>
          <w:rFonts w:ascii="Times New Roman" w:hAnsi="Times New Roman" w:cs="Times New Roman"/>
          <w:sz w:val="24"/>
          <w:szCs w:val="24"/>
        </w:rPr>
        <w:t xml:space="preserve">, в том числе в сочетании с оплатой за услугу диализа (в том числе в сочетании с оплатой по клинико-статистической группе </w:t>
      </w:r>
      <w:r w:rsidRPr="00587F7B">
        <w:rPr>
          <w:rFonts w:ascii="Times New Roman" w:hAnsi="Times New Roman" w:cs="Times New Roman"/>
          <w:sz w:val="24"/>
          <w:szCs w:val="24"/>
        </w:rPr>
        <w:lastRenderedPageBreak/>
        <w:t>заболеваний, группе высокотехнологичной медицинской помощи);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Cs/>
          <w:sz w:val="24"/>
          <w:szCs w:val="24"/>
        </w:rPr>
        <w:t>Оплата медицинской помощи, оказанной в условиях дневного стационара, осуществляется по тарифам на медицинскую помощь согласно Приложениям №17, 18, 19, 21, 22, 23 к СОГЛАШЕНИЮ.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 xml:space="preserve">Порядок оплаты стационарозамещающей медицинской помощи установлен в Приложении №6 </w:t>
      </w:r>
      <w:r w:rsidRPr="00E97E7C">
        <w:rPr>
          <w:bCs/>
          <w:sz w:val="24"/>
          <w:szCs w:val="24"/>
        </w:rPr>
        <w:t>к СОГЛАШЕНИЮ».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caps/>
          <w:szCs w:val="24"/>
        </w:rPr>
      </w:pPr>
      <w:r w:rsidRPr="00E97E7C">
        <w:rPr>
          <w:b w:val="0"/>
          <w:szCs w:val="24"/>
        </w:rPr>
        <w:t xml:space="preserve">2.3.2. Перечень медицинских организаций, оказывающих медицинскую помощь в условиях дневного стационара, приведен в Приложении №4 к </w:t>
      </w:r>
      <w:r w:rsidRPr="00E97E7C">
        <w:rPr>
          <w:b w:val="0"/>
          <w:caps/>
          <w:szCs w:val="24"/>
        </w:rPr>
        <w:t>соглашениЮ</w:t>
      </w:r>
      <w:r w:rsidRPr="00E97E7C">
        <w:rPr>
          <w:caps/>
          <w:szCs w:val="24"/>
        </w:rPr>
        <w:t>.</w:t>
      </w:r>
    </w:p>
    <w:p w:rsidR="006307F9" w:rsidRPr="006307F9" w:rsidRDefault="00560A98" w:rsidP="006307F9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>2.4</w:t>
      </w:r>
      <w:r w:rsidRPr="006307F9">
        <w:rPr>
          <w:rFonts w:ascii="Times New Roman" w:hAnsi="Times New Roman" w:cs="Times New Roman"/>
          <w:sz w:val="24"/>
          <w:szCs w:val="24"/>
        </w:rPr>
        <w:t>. </w:t>
      </w:r>
      <w:r w:rsidR="006307F9" w:rsidRPr="006307F9">
        <w:rPr>
          <w:rFonts w:ascii="Times New Roman" w:hAnsi="Times New Roman" w:cs="Times New Roman"/>
          <w:sz w:val="24"/>
          <w:szCs w:val="24"/>
        </w:rPr>
        <w:t>Применение способов оплаты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:rsidR="006307F9" w:rsidRPr="006307F9" w:rsidRDefault="006307F9" w:rsidP="006307F9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7F9">
        <w:rPr>
          <w:rFonts w:ascii="Times New Roman" w:hAnsi="Times New Roman" w:cs="Times New Roman"/>
          <w:sz w:val="24"/>
          <w:szCs w:val="24"/>
        </w:rPr>
        <w:t>по подушевому нормативу финансирования;</w:t>
      </w:r>
    </w:p>
    <w:p w:rsidR="006307F9" w:rsidRDefault="006307F9" w:rsidP="006307F9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7F9">
        <w:rPr>
          <w:rFonts w:ascii="Times New Roman" w:hAnsi="Times New Roman" w:cs="Times New Roman"/>
          <w:sz w:val="24"/>
          <w:szCs w:val="24"/>
        </w:rPr>
        <w:t>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:rsidR="00560A98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caps/>
          <w:szCs w:val="24"/>
        </w:rPr>
      </w:pPr>
      <w:r w:rsidRPr="00E97E7C">
        <w:rPr>
          <w:b w:val="0"/>
          <w:szCs w:val="24"/>
        </w:rPr>
        <w:t xml:space="preserve">2.4.2. Перечень медицинских организаций, оказывающих скорую медицинскую помощь вне медицинских организаций, приведен в Приложении №5 к </w:t>
      </w:r>
      <w:r w:rsidRPr="00E97E7C">
        <w:rPr>
          <w:b w:val="0"/>
          <w:caps/>
          <w:szCs w:val="24"/>
        </w:rPr>
        <w:t>соглашению</w:t>
      </w:r>
      <w:r w:rsidRPr="00E97E7C">
        <w:rPr>
          <w:caps/>
          <w:szCs w:val="24"/>
        </w:rPr>
        <w:t>.</w:t>
      </w:r>
    </w:p>
    <w:p w:rsidR="00A959E6" w:rsidRPr="00A959E6" w:rsidRDefault="00A959E6" w:rsidP="00A959E6">
      <w:pPr>
        <w:ind w:firstLine="851"/>
        <w:jc w:val="both"/>
        <w:rPr>
          <w:sz w:val="24"/>
          <w:szCs w:val="24"/>
        </w:rPr>
      </w:pPr>
      <w:r w:rsidRPr="00A959E6">
        <w:rPr>
          <w:sz w:val="24"/>
          <w:szCs w:val="24"/>
        </w:rPr>
        <w:t>2.5.</w:t>
      </w:r>
      <w:r w:rsidRPr="00A959E6">
        <w:t xml:space="preserve"> </w:t>
      </w:r>
      <w:r>
        <w:t xml:space="preserve"> </w:t>
      </w:r>
      <w:proofErr w:type="gramStart"/>
      <w:r w:rsidRPr="00A959E6">
        <w:rPr>
          <w:sz w:val="24"/>
          <w:szCs w:val="24"/>
        </w:rPr>
        <w:t>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применя</w:t>
      </w:r>
      <w:r w:rsidR="00944484">
        <w:rPr>
          <w:sz w:val="24"/>
          <w:szCs w:val="24"/>
        </w:rPr>
        <w:t>е</w:t>
      </w:r>
      <w:r w:rsidRPr="00A959E6">
        <w:rPr>
          <w:sz w:val="24"/>
          <w:szCs w:val="24"/>
        </w:rPr>
        <w:t>тся способ оплаты 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организацией медицинской помощи, с учетом показателей результативности</w:t>
      </w:r>
      <w:proofErr w:type="gramEnd"/>
      <w:r w:rsidRPr="00A959E6">
        <w:rPr>
          <w:sz w:val="24"/>
          <w:szCs w:val="24"/>
        </w:rPr>
        <w:t xml:space="preserve">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неинвазивное пренатальное тестирование (определение внеклеточной ДНК плода по крови матери), </w:t>
      </w:r>
      <w:r w:rsidR="009D6D1C" w:rsidRPr="009D6D1C">
        <w:rPr>
          <w:sz w:val="24"/>
          <w:szCs w:val="24"/>
        </w:rPr>
        <w:t>определения РНК-вируса гепатита</w:t>
      </w:r>
      <w:proofErr w:type="gramStart"/>
      <w:r w:rsidR="009D6D1C" w:rsidRPr="009D6D1C">
        <w:rPr>
          <w:sz w:val="24"/>
          <w:szCs w:val="24"/>
        </w:rPr>
        <w:t xml:space="preserve"> С</w:t>
      </w:r>
      <w:proofErr w:type="gramEnd"/>
      <w:r w:rsidR="009D6D1C" w:rsidRPr="009D6D1C">
        <w:rPr>
          <w:sz w:val="24"/>
          <w:szCs w:val="24"/>
        </w:rPr>
        <w:t xml:space="preserve"> (Hepatitis C virus) в крови методом полимеразной цепной реакции, лабораторной диагностики для пациентов с хроническим вирусным гепатитом</w:t>
      </w:r>
      <w:proofErr w:type="gramStart"/>
      <w:r w:rsidR="009D6D1C" w:rsidRPr="009D6D1C">
        <w:rPr>
          <w:sz w:val="24"/>
          <w:szCs w:val="24"/>
        </w:rPr>
        <w:t xml:space="preserve"> С</w:t>
      </w:r>
      <w:proofErr w:type="gramEnd"/>
      <w:r w:rsidR="009D6D1C" w:rsidRPr="009D6D1C">
        <w:rPr>
          <w:sz w:val="24"/>
          <w:szCs w:val="24"/>
        </w:rPr>
        <w:t xml:space="preserve"> (оценка стадии фиброза, определение генотипа вируса гепатита С)</w:t>
      </w:r>
      <w:r w:rsidR="009D6D1C">
        <w:rPr>
          <w:sz w:val="24"/>
          <w:szCs w:val="24"/>
        </w:rPr>
        <w:t xml:space="preserve">, </w:t>
      </w:r>
      <w:r w:rsidRPr="00A959E6">
        <w:rPr>
          <w:sz w:val="24"/>
          <w:szCs w:val="24"/>
        </w:rPr>
        <w:t>ведение школ для больных с хроническими неинфекционными заболеваниями, в том числе</w:t>
      </w:r>
      <w:r w:rsidR="00BA7185">
        <w:rPr>
          <w:sz w:val="24"/>
          <w:szCs w:val="24"/>
        </w:rPr>
        <w:t xml:space="preserve"> для больных сахарным диабетом, </w:t>
      </w:r>
      <w:r w:rsidRPr="00A959E6">
        <w:rPr>
          <w:sz w:val="24"/>
          <w:szCs w:val="24"/>
        </w:rPr>
        <w:t xml:space="preserve">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</w:t>
      </w:r>
      <w:proofErr w:type="gramStart"/>
      <w:r w:rsidRPr="00A959E6">
        <w:rPr>
          <w:sz w:val="24"/>
          <w:szCs w:val="24"/>
        </w:rPr>
        <w:t>оценке репродуктивного здоровья, а</w:t>
      </w:r>
      <w:r w:rsidR="00156AE1">
        <w:rPr>
          <w:sz w:val="24"/>
          <w:szCs w:val="24"/>
        </w:rPr>
        <w:t xml:space="preserve"> также</w:t>
      </w:r>
      <w:r w:rsidRPr="00A959E6">
        <w:rPr>
          <w:sz w:val="24"/>
          <w:szCs w:val="24"/>
        </w:rPr>
        <w:t xml:space="preserve"> на оплату диспансерного наблюдения, включая диспансерное наблюдение работающих граждан и (или) обучающихся в образовательных организациях, в том числе центрами здоровья</w:t>
      </w:r>
      <w:r w:rsidR="00803370">
        <w:rPr>
          <w:sz w:val="24"/>
          <w:szCs w:val="24"/>
        </w:rPr>
        <w:t xml:space="preserve"> (центрами медицины здорового долголетия)</w:t>
      </w:r>
      <w:r w:rsidRPr="00A959E6">
        <w:rPr>
          <w:sz w:val="24"/>
          <w:szCs w:val="24"/>
        </w:rPr>
        <w:t>,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фельдшерско-акушерских пунктов (фельдшерских пунктов, фельдшерских здравпунктов)</w:t>
      </w:r>
      <w:r w:rsidR="00803370">
        <w:rPr>
          <w:sz w:val="24"/>
          <w:szCs w:val="24"/>
        </w:rPr>
        <w:t xml:space="preserve"> и на медицинскую помощь</w:t>
      </w:r>
      <w:r w:rsidR="00803370" w:rsidRPr="00803370">
        <w:t xml:space="preserve"> </w:t>
      </w:r>
      <w:r w:rsidR="00803370">
        <w:t>с</w:t>
      </w:r>
      <w:r w:rsidR="00803370" w:rsidRPr="00803370">
        <w:rPr>
          <w:sz w:val="24"/>
          <w:szCs w:val="24"/>
        </w:rPr>
        <w:t xml:space="preserve"> применением телемедицинских технологий</w:t>
      </w:r>
      <w:proofErr w:type="gramEnd"/>
      <w:r w:rsidR="00803370" w:rsidRPr="00803370">
        <w:rPr>
          <w:sz w:val="24"/>
          <w:szCs w:val="24"/>
        </w:rPr>
        <w:t xml:space="preserve"> при дистанционном </w:t>
      </w:r>
      <w:r w:rsidR="00803370" w:rsidRPr="00803370">
        <w:rPr>
          <w:sz w:val="24"/>
          <w:szCs w:val="24"/>
        </w:rPr>
        <w:lastRenderedPageBreak/>
        <w:t>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</w:t>
      </w:r>
      <w:r w:rsidR="00337E2F">
        <w:rPr>
          <w:sz w:val="24"/>
          <w:szCs w:val="24"/>
        </w:rPr>
        <w:t>, относящимися к категории маломобильных граждан, имеющих физические ограничения, или их законными представителями, а также с пациентами, являющимися жителями отдаленных и малонаселенных районов.</w:t>
      </w:r>
    </w:p>
    <w:p w:rsidR="00560A9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- в условиях круглосуточного и дневного стационара: оплата КСГ по профилям «онкология», «медицинская реабилитация» и КСГ по </w:t>
      </w:r>
      <w:r w:rsidRPr="00E97E7C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E97E7C">
        <w:rPr>
          <w:rFonts w:ascii="Times New Roman" w:hAnsi="Times New Roman" w:cs="Times New Roman"/>
          <w:sz w:val="24"/>
          <w:szCs w:val="24"/>
        </w:rPr>
        <w:t>-19</w:t>
      </w:r>
      <w:r w:rsidR="00275CFB">
        <w:rPr>
          <w:rFonts w:ascii="Times New Roman" w:hAnsi="Times New Roman" w:cs="Times New Roman"/>
          <w:sz w:val="24"/>
          <w:szCs w:val="24"/>
        </w:rPr>
        <w:t>.</w:t>
      </w:r>
      <w:r w:rsidRPr="00E97E7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A54B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sz w:val="24"/>
          <w:szCs w:val="24"/>
        </w:rPr>
      </w:pPr>
      <w:proofErr w:type="gramStart"/>
      <w:r w:rsidRPr="00E97E7C">
        <w:rPr>
          <w:rFonts w:ascii="Times New Roman" w:hAnsi="Times New Roman"/>
          <w:sz w:val="24"/>
          <w:szCs w:val="24"/>
        </w:rPr>
        <w:t>Данный способ оплаты применяется для медицинских организаций, перечисленных в Указе Президента РФ от 02.05.2014 №296 «О сухопутных территориях арктической зоны Российской Федерации», а также для медицинских организаций оказывающих первичную медико-санитарную помощь в амбулаторных условиях в сельской местности с численностью населения менее 15 тысяч человек, и имеющих прикрепленных к врачебным амбулаториям менее 5 тысяч человек.</w:t>
      </w:r>
      <w:r w:rsidRPr="00E97E7C">
        <w:rPr>
          <w:sz w:val="24"/>
          <w:szCs w:val="24"/>
        </w:rPr>
        <w:t xml:space="preserve"> </w:t>
      </w:r>
      <w:proofErr w:type="gramEnd"/>
    </w:p>
    <w:p w:rsidR="00275CFB" w:rsidRDefault="00275CFB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75CFB">
        <w:rPr>
          <w:rFonts w:ascii="Times New Roman" w:hAnsi="Times New Roman" w:cs="Times New Roman"/>
          <w:sz w:val="24"/>
          <w:szCs w:val="24"/>
        </w:rPr>
        <w:t>Подушевой норматив финансирования медицинской помощи в амбулаторных условиях (за исключением медицинской помощи по профилю «медицинская реабилитация», оказанной гражданам на дому) на прикрепившихся лиц включает в том числе расходы на проведение медицинским психологом консультирования ветеранов боевых действий, его (ее) супру</w:t>
      </w:r>
      <w:proofErr w:type="gramStart"/>
      <w:r w:rsidRPr="00275CFB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Pr="00275CFB">
        <w:rPr>
          <w:rFonts w:ascii="Times New Roman" w:hAnsi="Times New Roman" w:cs="Times New Roman"/>
          <w:sz w:val="24"/>
          <w:szCs w:val="24"/>
        </w:rPr>
        <w:t>а), а также супруг(а) участника специальной военной операции, пропавшего без вести, лиц, состоящих на диспансерном наблюдении, женщин в период беременности, родов и послеродовой период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страхования.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outlineLvl w:val="0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3. РАЗМЕР И СТРУКТУРА ТАРИФОВ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НА ОПЛАТУ МЕДИЦИНСКОЙ ПОМОЩИ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rPr>
          <w:b/>
          <w:sz w:val="24"/>
          <w:szCs w:val="24"/>
        </w:rPr>
      </w:pP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1"/>
        <w:rPr>
          <w:sz w:val="24"/>
          <w:szCs w:val="24"/>
        </w:rPr>
      </w:pPr>
      <w:r w:rsidRPr="00E97E7C">
        <w:rPr>
          <w:bCs/>
          <w:sz w:val="24"/>
          <w:szCs w:val="24"/>
        </w:rPr>
        <w:t>3.1. </w:t>
      </w:r>
      <w:r w:rsidRPr="00E97E7C">
        <w:rPr>
          <w:rStyle w:val="a6"/>
          <w:sz w:val="24"/>
          <w:szCs w:val="24"/>
        </w:rPr>
        <w:t xml:space="preserve">СОГЛАШЕНИЕ устанавливает тарифы на оплату </w:t>
      </w:r>
      <w:r w:rsidRPr="00E97E7C">
        <w:rPr>
          <w:sz w:val="24"/>
          <w:szCs w:val="24"/>
        </w:rPr>
        <w:t xml:space="preserve">медицинской помощи (медицинские услуги) </w:t>
      </w:r>
      <w:r w:rsidRPr="00E97E7C">
        <w:rPr>
          <w:rStyle w:val="a6"/>
          <w:sz w:val="24"/>
          <w:szCs w:val="24"/>
        </w:rPr>
        <w:t xml:space="preserve">на основании решений Комиссии по разработке территориальной программы </w:t>
      </w:r>
      <w:r w:rsidRPr="00E97E7C">
        <w:rPr>
          <w:sz w:val="24"/>
          <w:szCs w:val="24"/>
        </w:rPr>
        <w:t>обязательного медицинского страхования Республики Саха (Якутия) (далее – Комиссия), действующие в 202</w:t>
      </w:r>
      <w:r w:rsidR="009979B9">
        <w:rPr>
          <w:sz w:val="24"/>
          <w:szCs w:val="24"/>
        </w:rPr>
        <w:t>6</w:t>
      </w:r>
      <w:r w:rsidRPr="00E97E7C">
        <w:rPr>
          <w:sz w:val="24"/>
          <w:szCs w:val="24"/>
        </w:rPr>
        <w:t> году.</w:t>
      </w:r>
    </w:p>
    <w:p w:rsidR="00560A98" w:rsidRPr="00E97E7C" w:rsidRDefault="00560A98" w:rsidP="003D2027">
      <w:pPr>
        <w:pStyle w:val="a5"/>
        <w:widowControl w:val="0"/>
        <w:spacing w:before="60" w:after="60" w:line="300" w:lineRule="exact"/>
        <w:ind w:firstLine="851"/>
        <w:contextualSpacing/>
        <w:outlineLvl w:val="1"/>
        <w:rPr>
          <w:caps/>
          <w:sz w:val="24"/>
          <w:szCs w:val="24"/>
        </w:rPr>
      </w:pPr>
      <w:r w:rsidRPr="00E97E7C">
        <w:rPr>
          <w:sz w:val="24"/>
          <w:szCs w:val="24"/>
        </w:rPr>
        <w:t>3.2. Тарифы на медицинские услуги устанавливаются согласно Приложениям</w:t>
      </w:r>
      <w:r w:rsidRPr="00E97E7C">
        <w:rPr>
          <w:bCs/>
          <w:sz w:val="24"/>
          <w:szCs w:val="24"/>
        </w:rPr>
        <w:t xml:space="preserve">, </w:t>
      </w:r>
      <w:r w:rsidRPr="00E97E7C">
        <w:rPr>
          <w:sz w:val="24"/>
          <w:szCs w:val="24"/>
        </w:rPr>
        <w:t>пере</w:t>
      </w:r>
      <w:r w:rsidRPr="00E97E7C">
        <w:rPr>
          <w:iCs/>
          <w:sz w:val="24"/>
          <w:szCs w:val="24"/>
        </w:rPr>
        <w:t>численным в пункте 5.5.</w:t>
      </w:r>
      <w:r w:rsidRPr="00E97E7C">
        <w:rPr>
          <w:caps/>
          <w:sz w:val="24"/>
          <w:szCs w:val="24"/>
        </w:rPr>
        <w:t xml:space="preserve">соглашения, </w:t>
      </w:r>
      <w:r w:rsidRPr="00E97E7C">
        <w:rPr>
          <w:sz w:val="24"/>
          <w:szCs w:val="24"/>
        </w:rPr>
        <w:t>которые</w:t>
      </w:r>
      <w:r w:rsidRPr="00E97E7C">
        <w:rPr>
          <w:bCs/>
          <w:sz w:val="24"/>
          <w:szCs w:val="24"/>
        </w:rPr>
        <w:t xml:space="preserve"> являются неотъемлемой </w:t>
      </w:r>
      <w:r w:rsidRPr="00E97E7C">
        <w:rPr>
          <w:sz w:val="24"/>
          <w:szCs w:val="24"/>
        </w:rPr>
        <w:t xml:space="preserve">частью </w:t>
      </w:r>
      <w:r w:rsidRPr="00E97E7C">
        <w:rPr>
          <w:caps/>
          <w:sz w:val="24"/>
          <w:szCs w:val="24"/>
        </w:rPr>
        <w:t>соглашения.</w:t>
      </w:r>
    </w:p>
    <w:p w:rsidR="00560A98" w:rsidRPr="00E97E7C" w:rsidRDefault="00560A98" w:rsidP="003D2027">
      <w:pPr>
        <w:pStyle w:val="21"/>
        <w:widowControl w:val="0"/>
        <w:spacing w:before="60" w:after="60" w:line="300" w:lineRule="exact"/>
        <w:ind w:firstLine="851"/>
        <w:contextualSpacing/>
        <w:jc w:val="both"/>
        <w:outlineLvl w:val="1"/>
        <w:rPr>
          <w:sz w:val="24"/>
          <w:szCs w:val="24"/>
        </w:rPr>
      </w:pPr>
      <w:r w:rsidRPr="00E97E7C">
        <w:rPr>
          <w:bCs/>
          <w:sz w:val="24"/>
          <w:szCs w:val="24"/>
        </w:rPr>
        <w:t xml:space="preserve">3.3. Порядок применения тарифов на оплату медицинской помощи определен </w:t>
      </w:r>
      <w:r w:rsidRPr="00E97E7C">
        <w:rPr>
          <w:sz w:val="24"/>
          <w:szCs w:val="24"/>
        </w:rPr>
        <w:t xml:space="preserve">Приложением №6 к СОГЛАШЕНИЮ. Данный порядок применяется в отношении тарифов по п.5.5  </w:t>
      </w:r>
      <w:r w:rsidRPr="00E97E7C">
        <w:rPr>
          <w:caps/>
          <w:sz w:val="24"/>
          <w:szCs w:val="24"/>
        </w:rPr>
        <w:t>соглашениЯ</w:t>
      </w:r>
      <w:r w:rsidRPr="00E97E7C">
        <w:rPr>
          <w:sz w:val="24"/>
          <w:szCs w:val="24"/>
        </w:rPr>
        <w:t>.</w:t>
      </w:r>
    </w:p>
    <w:p w:rsidR="00560A98" w:rsidRPr="00E97E7C" w:rsidRDefault="00560A98" w:rsidP="003D2027">
      <w:pPr>
        <w:pStyle w:val="a5"/>
        <w:widowControl w:val="0"/>
        <w:spacing w:before="60" w:after="60" w:line="300" w:lineRule="exact"/>
        <w:ind w:firstLine="851"/>
        <w:contextualSpacing/>
        <w:outlineLvl w:val="1"/>
        <w:rPr>
          <w:rStyle w:val="22"/>
          <w:sz w:val="24"/>
          <w:szCs w:val="24"/>
        </w:rPr>
      </w:pPr>
      <w:r w:rsidRPr="00E97E7C">
        <w:rPr>
          <w:caps/>
          <w:sz w:val="24"/>
          <w:szCs w:val="24"/>
        </w:rPr>
        <w:t>3.4. И</w:t>
      </w:r>
      <w:r w:rsidRPr="00E97E7C">
        <w:rPr>
          <w:rStyle w:val="22"/>
          <w:sz w:val="24"/>
          <w:szCs w:val="24"/>
        </w:rPr>
        <w:t xml:space="preserve">зменения тарифов на оплату медицинской помощи </w:t>
      </w:r>
      <w:r w:rsidRPr="00E97E7C">
        <w:rPr>
          <w:sz w:val="24"/>
          <w:szCs w:val="24"/>
        </w:rPr>
        <w:t>и порядка их применения</w:t>
      </w:r>
      <w:r w:rsidRPr="00E97E7C">
        <w:rPr>
          <w:rStyle w:val="22"/>
          <w:sz w:val="24"/>
          <w:szCs w:val="24"/>
        </w:rPr>
        <w:t xml:space="preserve">  устанавливаются ДОПОЛНИТЕЛЬНЫМИ СОГЛАШЕНИЯМИ к СОГЛАШЕНИЮ на основании решений Комиссии.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1"/>
        <w:rPr>
          <w:i/>
          <w:sz w:val="24"/>
          <w:szCs w:val="24"/>
        </w:rPr>
      </w:pPr>
      <w:r w:rsidRPr="00E97E7C">
        <w:rPr>
          <w:sz w:val="24"/>
          <w:szCs w:val="24"/>
        </w:rPr>
        <w:t xml:space="preserve">3.5. В части оплаты медицинской помощи, оказываемой в амбулаторных условиях, устанавливаются: </w:t>
      </w:r>
    </w:p>
    <w:p w:rsidR="001421B0" w:rsidRPr="001421B0" w:rsidRDefault="00560A98" w:rsidP="003D2027">
      <w:pPr>
        <w:pStyle w:val="Style4"/>
        <w:spacing w:line="300" w:lineRule="exact"/>
        <w:ind w:firstLine="851"/>
        <w:contextualSpacing/>
        <w:outlineLvl w:val="2"/>
        <w:rPr>
          <w:lang w:eastAsia="en-US" w:bidi="en-US"/>
        </w:rPr>
      </w:pPr>
      <w:r w:rsidRPr="00E97E7C">
        <w:rPr>
          <w:lang w:eastAsia="en-US" w:bidi="en-US"/>
        </w:rPr>
        <w:t>3.5.1</w:t>
      </w:r>
      <w:r w:rsidRPr="007F495C">
        <w:rPr>
          <w:lang w:eastAsia="en-US" w:bidi="en-US"/>
        </w:rPr>
        <w:t xml:space="preserve">. </w:t>
      </w:r>
      <w:r w:rsidR="001421B0" w:rsidRPr="007F495C">
        <w:t xml:space="preserve">средний размер финансового обеспечения,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в </w:t>
      </w:r>
      <w:r w:rsidR="001421B0" w:rsidRPr="007F495C">
        <w:lastRenderedPageBreak/>
        <w:t>расчете на одно застрахованное лицо:</w:t>
      </w:r>
      <w:r w:rsidR="001421B0" w:rsidRPr="001421B0">
        <w:t xml:space="preserve">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lang w:eastAsia="en-US" w:bidi="en-US"/>
        </w:rPr>
      </w:pPr>
      <w:r w:rsidRPr="00E97E7C">
        <w:rPr>
          <w:lang w:eastAsia="en-US" w:bidi="en-US"/>
        </w:rPr>
        <w:t xml:space="preserve">- на амбулаторно-поликлиническую помощь – </w:t>
      </w:r>
      <w:r w:rsidR="006D6238">
        <w:rPr>
          <w:lang w:eastAsia="en-US" w:bidi="en-US"/>
        </w:rPr>
        <w:t xml:space="preserve"> 32 238,88 </w:t>
      </w:r>
      <w:r w:rsidRPr="00E97E7C">
        <w:rPr>
          <w:lang w:eastAsia="en-US" w:bidi="en-US"/>
        </w:rPr>
        <w:t>руб.;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2"/>
        <w:rPr>
          <w:color w:val="000000"/>
          <w:sz w:val="24"/>
          <w:szCs w:val="24"/>
        </w:rPr>
      </w:pPr>
      <w:r w:rsidRPr="00E97E7C">
        <w:rPr>
          <w:bCs/>
          <w:sz w:val="24"/>
          <w:szCs w:val="24"/>
        </w:rPr>
        <w:t xml:space="preserve">3.5.2. тарифы </w:t>
      </w:r>
      <w:r w:rsidRPr="00E97E7C">
        <w:rPr>
          <w:sz w:val="24"/>
          <w:szCs w:val="24"/>
        </w:rPr>
        <w:t xml:space="preserve">на проведение отдельных диагностических (лабораторных) исследований (компьютерной томографии, магнитно-резонансной томографии, ультразвукого исследования </w:t>
      </w:r>
      <w:proofErr w:type="gramStart"/>
      <w:r w:rsidRPr="00E97E7C">
        <w:rPr>
          <w:sz w:val="24"/>
          <w:szCs w:val="24"/>
        </w:rPr>
        <w:t>сердечно-сосудистой</w:t>
      </w:r>
      <w:proofErr w:type="gramEnd"/>
      <w:r w:rsidRPr="00E97E7C">
        <w:rPr>
          <w:sz w:val="24"/>
          <w:szCs w:val="24"/>
        </w:rPr>
        <w:t xml:space="preserve">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инфекции) согласно Приложениям №11 к СОГЛАШЕНИЮ.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2"/>
        <w:rPr>
          <w:sz w:val="24"/>
          <w:szCs w:val="24"/>
        </w:rPr>
      </w:pPr>
      <w:r w:rsidRPr="00E97E7C">
        <w:rPr>
          <w:sz w:val="24"/>
          <w:szCs w:val="24"/>
        </w:rPr>
        <w:t>3.5.3. тарифы на оплату мероприятий за проведение диспансеризации и профилактических осмотров отдельных групп населения, применяемые, в том числе для межтерриториальных расчетов согласно Приложениям №13-15 к СОГЛАШЕНИЮ;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2"/>
        <w:rPr>
          <w:sz w:val="24"/>
          <w:szCs w:val="24"/>
        </w:rPr>
      </w:pPr>
      <w:r w:rsidRPr="00E97E7C">
        <w:rPr>
          <w:sz w:val="24"/>
          <w:szCs w:val="24"/>
        </w:rPr>
        <w:t>3.5.4. коэффициенты дифференциации подушевого норматива амбулаторно-поликлинической помощи согласно Приложению №</w:t>
      </w:r>
      <w:r w:rsidR="00191DF3" w:rsidRPr="00E97E7C">
        <w:rPr>
          <w:sz w:val="24"/>
          <w:szCs w:val="24"/>
        </w:rPr>
        <w:t>7</w:t>
      </w:r>
      <w:r w:rsidRPr="00E97E7C">
        <w:rPr>
          <w:sz w:val="24"/>
          <w:szCs w:val="24"/>
        </w:rPr>
        <w:t xml:space="preserve"> к СОГЛАШЕНИЮ.</w:t>
      </w:r>
    </w:p>
    <w:p w:rsidR="00560A98" w:rsidRPr="00E97E7C" w:rsidRDefault="00560A98" w:rsidP="003D2027">
      <w:pPr>
        <w:pStyle w:val="ConsPlusNormal"/>
        <w:spacing w:line="300" w:lineRule="exact"/>
        <w:ind w:firstLine="851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3.5.5. Размер финансового обеспечения фельдшерских,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составляет </w:t>
      </w:r>
      <w:r w:rsidRPr="005E3DDB">
        <w:rPr>
          <w:rFonts w:ascii="Times New Roman" w:hAnsi="Times New Roman" w:cs="Times New Roman"/>
          <w:sz w:val="24"/>
          <w:szCs w:val="24"/>
          <w:highlight w:val="yellow"/>
        </w:rPr>
        <w:t>на 202</w:t>
      </w:r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E97E7C">
        <w:rPr>
          <w:rFonts w:ascii="Times New Roman" w:hAnsi="Times New Roman" w:cs="Times New Roman"/>
          <w:sz w:val="24"/>
          <w:szCs w:val="24"/>
        </w:rPr>
        <w:t xml:space="preserve"> </w:t>
      </w:r>
      <w:r w:rsidRPr="005E3DDB">
        <w:rPr>
          <w:rFonts w:ascii="Times New Roman" w:hAnsi="Times New Roman" w:cs="Times New Roman"/>
          <w:sz w:val="24"/>
          <w:szCs w:val="24"/>
          <w:highlight w:val="yellow"/>
        </w:rPr>
        <w:t>год:</w:t>
      </w:r>
      <w:r w:rsidR="005E3DDB" w:rsidRPr="005E3DDB">
        <w:rPr>
          <w:sz w:val="24"/>
          <w:szCs w:val="24"/>
          <w:highlight w:val="yellow"/>
        </w:rPr>
        <w:t xml:space="preserve"> </w:t>
      </w:r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 xml:space="preserve">(в </w:t>
      </w:r>
      <w:proofErr w:type="spellStart"/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>ред</w:t>
      </w:r>
      <w:proofErr w:type="gramStart"/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>.Д</w:t>
      </w:r>
      <w:proofErr w:type="gramEnd"/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>С</w:t>
      </w:r>
      <w:proofErr w:type="spellEnd"/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 xml:space="preserve"> №1 от 27.02.2026г.)</w:t>
      </w:r>
    </w:p>
    <w:p w:rsidR="00560A98" w:rsidRPr="007F495C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 xml:space="preserve">для фельдшерского, фельдшерско-акушерского пункта, обслуживающего до 100 жителей применяется </w:t>
      </w:r>
      <w:r w:rsidR="001421B0" w:rsidRPr="007F495C">
        <w:rPr>
          <w:rFonts w:ascii="Times New Roman" w:hAnsi="Times New Roman"/>
          <w:sz w:val="24"/>
          <w:szCs w:val="24"/>
        </w:rPr>
        <w:t>понижающий коэффициент</w:t>
      </w:r>
      <w:r w:rsidR="001421B0" w:rsidRPr="007F495C">
        <w:rPr>
          <w:rFonts w:ascii="Times New Roman" w:hAnsi="Times New Roman" w:cs="Times New Roman"/>
          <w:sz w:val="24"/>
          <w:szCs w:val="24"/>
        </w:rPr>
        <w:t xml:space="preserve">  </w:t>
      </w:r>
      <w:r w:rsidRPr="007F495C">
        <w:rPr>
          <w:rFonts w:ascii="Times New Roman" w:hAnsi="Times New Roman" w:cs="Times New Roman"/>
          <w:sz w:val="24"/>
          <w:szCs w:val="24"/>
        </w:rPr>
        <w:t>в размере 0,9 –</w:t>
      </w:r>
      <w:r w:rsidR="00E704CB">
        <w:rPr>
          <w:rFonts w:ascii="Times New Roman" w:hAnsi="Times New Roman" w:cs="Times New Roman"/>
          <w:sz w:val="24"/>
          <w:szCs w:val="24"/>
        </w:rPr>
        <w:t xml:space="preserve"> </w:t>
      </w:r>
      <w:r w:rsidR="00E704CB" w:rsidRPr="00E704CB">
        <w:rPr>
          <w:rFonts w:ascii="Times New Roman" w:hAnsi="Times New Roman" w:cs="Times New Roman"/>
          <w:sz w:val="24"/>
          <w:szCs w:val="24"/>
        </w:rPr>
        <w:t>4</w:t>
      </w:r>
      <w:r w:rsidR="00154EB2">
        <w:rPr>
          <w:rFonts w:ascii="Times New Roman" w:hAnsi="Times New Roman" w:cs="Times New Roman"/>
          <w:sz w:val="24"/>
          <w:szCs w:val="24"/>
        </w:rPr>
        <w:t> 872,6</w:t>
      </w:r>
      <w:r w:rsidR="00E704CB" w:rsidRPr="00AE70A2">
        <w:rPr>
          <w:sz w:val="24"/>
          <w:szCs w:val="24"/>
        </w:rPr>
        <w:t xml:space="preserve"> </w:t>
      </w:r>
      <w:r w:rsidR="00E704CB">
        <w:rPr>
          <w:rFonts w:ascii="Times New Roman" w:hAnsi="Times New Roman" w:cs="Times New Roman"/>
          <w:sz w:val="24"/>
          <w:szCs w:val="24"/>
        </w:rPr>
        <w:t xml:space="preserve"> </w:t>
      </w:r>
      <w:r w:rsidR="009E75D1" w:rsidRPr="007F495C">
        <w:rPr>
          <w:rFonts w:ascii="Times New Roman" w:hAnsi="Times New Roman" w:cs="Times New Roman"/>
          <w:sz w:val="24"/>
          <w:szCs w:val="24"/>
        </w:rPr>
        <w:t>тыс. рублей;</w:t>
      </w:r>
      <w:ins w:id="0" w:author="Govorova" w:date="2024-06-06T12:03:00Z">
        <w:r w:rsidR="002E45DC" w:rsidRPr="007F495C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</w:p>
    <w:p w:rsidR="00560A98" w:rsidRPr="007F495C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100 до 900 жителей, –</w:t>
      </w:r>
      <w:r w:rsidR="009E75D1" w:rsidRPr="007F495C">
        <w:rPr>
          <w:rFonts w:ascii="Times New Roman" w:hAnsi="Times New Roman" w:cs="Times New Roman"/>
          <w:sz w:val="24"/>
          <w:szCs w:val="24"/>
        </w:rPr>
        <w:t xml:space="preserve"> </w:t>
      </w:r>
      <w:r w:rsidR="002E45DC" w:rsidRPr="007F495C">
        <w:rPr>
          <w:rFonts w:ascii="Times New Roman" w:hAnsi="Times New Roman" w:cs="Times New Roman"/>
          <w:sz w:val="24"/>
          <w:szCs w:val="24"/>
        </w:rPr>
        <w:t xml:space="preserve"> </w:t>
      </w:r>
      <w:r w:rsidR="00655DA2" w:rsidRPr="00655DA2">
        <w:rPr>
          <w:rFonts w:ascii="Times New Roman" w:hAnsi="Times New Roman" w:cs="Times New Roman"/>
          <w:sz w:val="24"/>
          <w:szCs w:val="24"/>
        </w:rPr>
        <w:t>5</w:t>
      </w:r>
      <w:r w:rsidR="00154EB2">
        <w:rPr>
          <w:rFonts w:ascii="Times New Roman" w:hAnsi="Times New Roman" w:cs="Times New Roman"/>
          <w:sz w:val="24"/>
          <w:szCs w:val="24"/>
        </w:rPr>
        <w:t> 414,1</w:t>
      </w:r>
      <w:r w:rsidR="002E45DC" w:rsidRPr="007F495C">
        <w:rPr>
          <w:rFonts w:ascii="Times New Roman" w:hAnsi="Times New Roman" w:cs="Times New Roman"/>
          <w:sz w:val="24"/>
          <w:szCs w:val="24"/>
        </w:rPr>
        <w:t xml:space="preserve">  тыс. рублей;</w:t>
      </w:r>
      <w:r w:rsidR="002E45DC" w:rsidRPr="007F495C">
        <w:t xml:space="preserve"> </w:t>
      </w:r>
    </w:p>
    <w:p w:rsidR="00560A98" w:rsidRPr="007F495C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900 до 1500 жителей, –</w:t>
      </w:r>
      <w:r w:rsidR="009E75D1" w:rsidRPr="007F495C">
        <w:rPr>
          <w:rFonts w:ascii="Times New Roman" w:hAnsi="Times New Roman" w:cs="Times New Roman"/>
          <w:sz w:val="24"/>
          <w:szCs w:val="24"/>
        </w:rPr>
        <w:t xml:space="preserve"> </w:t>
      </w:r>
      <w:r w:rsidR="009072EA" w:rsidRPr="009072EA">
        <w:rPr>
          <w:rFonts w:ascii="Times New Roman" w:hAnsi="Times New Roman" w:cs="Times New Roman"/>
          <w:sz w:val="24"/>
          <w:szCs w:val="24"/>
        </w:rPr>
        <w:t>10</w:t>
      </w:r>
      <w:r w:rsidR="00154EB2">
        <w:rPr>
          <w:rFonts w:ascii="Times New Roman" w:hAnsi="Times New Roman" w:cs="Times New Roman"/>
          <w:sz w:val="24"/>
          <w:szCs w:val="24"/>
        </w:rPr>
        <w:t> 828,6</w:t>
      </w:r>
      <w:r w:rsidR="009072EA" w:rsidRPr="009072EA">
        <w:rPr>
          <w:rFonts w:ascii="Times New Roman" w:hAnsi="Times New Roman" w:cs="Times New Roman"/>
          <w:sz w:val="24"/>
          <w:szCs w:val="24"/>
        </w:rPr>
        <w:t xml:space="preserve"> </w:t>
      </w:r>
      <w:r w:rsidR="009E75D1" w:rsidRPr="007F495C">
        <w:rPr>
          <w:rFonts w:ascii="Times New Roman" w:hAnsi="Times New Roman" w:cs="Times New Roman"/>
          <w:sz w:val="24"/>
          <w:szCs w:val="24"/>
        </w:rPr>
        <w:t>тыс. рублей;</w:t>
      </w:r>
      <w:r w:rsidR="002E45DC" w:rsidRPr="007F495C">
        <w:t xml:space="preserve"> </w:t>
      </w:r>
    </w:p>
    <w:p w:rsidR="002E45DC" w:rsidRPr="007F495C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1500 до 2000 жителей, –</w:t>
      </w:r>
      <w:r w:rsidR="007058AC">
        <w:rPr>
          <w:rFonts w:ascii="Times New Roman" w:hAnsi="Times New Roman" w:cs="Times New Roman"/>
          <w:sz w:val="24"/>
          <w:szCs w:val="24"/>
        </w:rPr>
        <w:t xml:space="preserve"> </w:t>
      </w:r>
      <w:r w:rsidR="00154EB2">
        <w:rPr>
          <w:rFonts w:ascii="Times New Roman" w:hAnsi="Times New Roman" w:cs="Times New Roman"/>
          <w:sz w:val="24"/>
          <w:szCs w:val="24"/>
        </w:rPr>
        <w:t>10 828,6</w:t>
      </w:r>
      <w:r w:rsidR="007058AC" w:rsidRPr="007058AC">
        <w:rPr>
          <w:rFonts w:ascii="Times New Roman" w:hAnsi="Times New Roman" w:cs="Times New Roman"/>
          <w:sz w:val="24"/>
          <w:szCs w:val="24"/>
        </w:rPr>
        <w:t xml:space="preserve"> </w:t>
      </w:r>
      <w:r w:rsidR="002E45DC" w:rsidRPr="007F495C">
        <w:rPr>
          <w:rFonts w:ascii="Times New Roman" w:hAnsi="Times New Roman" w:cs="Times New Roman"/>
          <w:sz w:val="24"/>
          <w:szCs w:val="24"/>
        </w:rPr>
        <w:t>тыс. рублей;</w:t>
      </w:r>
      <w:r w:rsidR="002E45DC" w:rsidRPr="007F495C" w:rsidDel="002E45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A98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 xml:space="preserve">для фельдшерского, фельдшерско-акушерского пункта, обслуживающего от 2000 жителей применяется </w:t>
      </w:r>
      <w:r w:rsidR="001421B0" w:rsidRPr="007F495C">
        <w:rPr>
          <w:rFonts w:ascii="Times New Roman" w:hAnsi="Times New Roman" w:cs="Times New Roman"/>
          <w:sz w:val="24"/>
          <w:szCs w:val="24"/>
        </w:rPr>
        <w:t xml:space="preserve">повышающий коэффициент </w:t>
      </w:r>
      <w:r w:rsidRPr="007F495C">
        <w:rPr>
          <w:rFonts w:ascii="Times New Roman" w:hAnsi="Times New Roman" w:cs="Times New Roman"/>
          <w:sz w:val="24"/>
          <w:szCs w:val="24"/>
        </w:rPr>
        <w:t>в размере 1,01</w:t>
      </w:r>
      <w:r w:rsidR="00F13F44">
        <w:rPr>
          <w:rFonts w:ascii="Times New Roman" w:hAnsi="Times New Roman" w:cs="Times New Roman"/>
          <w:sz w:val="24"/>
          <w:szCs w:val="24"/>
        </w:rPr>
        <w:t xml:space="preserve"> – 1</w:t>
      </w:r>
      <w:r w:rsidR="00154EB2">
        <w:rPr>
          <w:rFonts w:ascii="Times New Roman" w:hAnsi="Times New Roman" w:cs="Times New Roman"/>
          <w:sz w:val="24"/>
          <w:szCs w:val="24"/>
        </w:rPr>
        <w:t>0 937,0</w:t>
      </w:r>
      <w:r w:rsidR="002E45DC" w:rsidRPr="007F495C">
        <w:rPr>
          <w:rFonts w:ascii="Times New Roman" w:hAnsi="Times New Roman" w:cs="Times New Roman"/>
          <w:sz w:val="24"/>
          <w:szCs w:val="24"/>
        </w:rPr>
        <w:t xml:space="preserve"> тыс. рублей</w:t>
      </w:r>
      <w:ins w:id="1" w:author="Govorova" w:date="2024-06-06T12:06:00Z">
        <w:r w:rsidR="002E45DC" w:rsidRPr="007F495C">
          <w:rPr>
            <w:rFonts w:ascii="Times New Roman" w:hAnsi="Times New Roman" w:cs="Times New Roman"/>
            <w:sz w:val="24"/>
            <w:szCs w:val="24"/>
          </w:rPr>
          <w:t xml:space="preserve">. </w:t>
        </w:r>
      </w:ins>
    </w:p>
    <w:p w:rsidR="005E3DDB" w:rsidRDefault="005E3DDB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3DDB">
        <w:rPr>
          <w:rFonts w:ascii="Times New Roman" w:hAnsi="Times New Roman"/>
          <w:sz w:val="24"/>
          <w:szCs w:val="24"/>
          <w:highlight w:val="yellow"/>
        </w:rPr>
        <w:t>3.5.6. Стоимость 1 УЕТ в стоматологии составляет 414,91 руб.</w:t>
      </w:r>
      <w:r w:rsidRPr="005E3DDB">
        <w:rPr>
          <w:sz w:val="24"/>
          <w:szCs w:val="24"/>
          <w:highlight w:val="yellow"/>
        </w:rPr>
        <w:t xml:space="preserve"> </w:t>
      </w:r>
      <w:r w:rsidRPr="005E3DDB">
        <w:rPr>
          <w:rFonts w:ascii="Times New Roman" w:hAnsi="Times New Roman" w:cs="Times New Roman"/>
          <w:sz w:val="24"/>
          <w:szCs w:val="24"/>
          <w:highlight w:val="yellow"/>
        </w:rPr>
        <w:t xml:space="preserve">(в </w:t>
      </w:r>
      <w:proofErr w:type="spellStart"/>
      <w:r w:rsidRPr="005E3DDB">
        <w:rPr>
          <w:rFonts w:ascii="Times New Roman" w:hAnsi="Times New Roman" w:cs="Times New Roman"/>
          <w:sz w:val="24"/>
          <w:szCs w:val="24"/>
          <w:highlight w:val="yellow"/>
        </w:rPr>
        <w:t>ред</w:t>
      </w:r>
      <w:proofErr w:type="gramStart"/>
      <w:r w:rsidRPr="005E3DDB">
        <w:rPr>
          <w:rFonts w:ascii="Times New Roman" w:hAnsi="Times New Roman" w:cs="Times New Roman"/>
          <w:sz w:val="24"/>
          <w:szCs w:val="24"/>
          <w:highlight w:val="yellow"/>
        </w:rPr>
        <w:t>.Д</w:t>
      </w:r>
      <w:proofErr w:type="gramEnd"/>
      <w:r w:rsidRPr="005E3DDB">
        <w:rPr>
          <w:rFonts w:ascii="Times New Roman" w:hAnsi="Times New Roman" w:cs="Times New Roman"/>
          <w:sz w:val="24"/>
          <w:szCs w:val="24"/>
          <w:highlight w:val="yellow"/>
        </w:rPr>
        <w:t>С</w:t>
      </w:r>
      <w:proofErr w:type="spellEnd"/>
      <w:r w:rsidRPr="005E3DDB">
        <w:rPr>
          <w:rFonts w:ascii="Times New Roman" w:hAnsi="Times New Roman" w:cs="Times New Roman"/>
          <w:sz w:val="24"/>
          <w:szCs w:val="24"/>
          <w:highlight w:val="yellow"/>
        </w:rPr>
        <w:t xml:space="preserve"> №1 от 27.02.2026г.)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1"/>
        <w:rPr>
          <w:sz w:val="24"/>
          <w:szCs w:val="24"/>
        </w:rPr>
      </w:pPr>
      <w:r w:rsidRPr="00E97E7C">
        <w:rPr>
          <w:sz w:val="24"/>
          <w:szCs w:val="24"/>
        </w:rPr>
        <w:t xml:space="preserve">3.6.  В части оплаты медицинской помощи, оказываемой в стационарных условиях, устанавливаются: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outlineLvl w:val="2"/>
        <w:rPr>
          <w:lang w:eastAsia="en-US" w:bidi="en-US"/>
        </w:rPr>
      </w:pPr>
      <w:r w:rsidRPr="005E3DDB">
        <w:rPr>
          <w:strike/>
          <w:highlight w:val="yellow"/>
          <w:lang w:eastAsia="en-US" w:bidi="en-US"/>
        </w:rPr>
        <w:t>3.6.1.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 страхования   в   Республике Саха (Якутия),  в  расчете  на одно застрахованное лицо:</w:t>
      </w:r>
    </w:p>
    <w:p w:rsidR="00560A98" w:rsidRDefault="00560A98" w:rsidP="003D2027">
      <w:pPr>
        <w:pStyle w:val="Style4"/>
        <w:spacing w:line="300" w:lineRule="exact"/>
        <w:ind w:firstLine="851"/>
        <w:contextualSpacing/>
        <w:rPr>
          <w:strike/>
          <w:lang w:eastAsia="en-US" w:bidi="en-US"/>
        </w:rPr>
      </w:pPr>
      <w:r w:rsidRPr="005E3DDB">
        <w:rPr>
          <w:strike/>
          <w:highlight w:val="yellow"/>
          <w:lang w:eastAsia="en-US" w:bidi="en-US"/>
        </w:rPr>
        <w:t xml:space="preserve">- на стационарную помощь – </w:t>
      </w:r>
      <w:r w:rsidR="009E5778" w:rsidRPr="005E3DDB">
        <w:rPr>
          <w:strike/>
          <w:highlight w:val="yellow"/>
          <w:lang w:eastAsia="en-US" w:bidi="en-US"/>
        </w:rPr>
        <w:t xml:space="preserve"> 33 203,75 </w:t>
      </w:r>
      <w:r w:rsidRPr="005E3DDB">
        <w:rPr>
          <w:strike/>
          <w:highlight w:val="yellow"/>
          <w:lang w:eastAsia="en-US" w:bidi="en-US"/>
        </w:rPr>
        <w:t>руб.;</w:t>
      </w:r>
    </w:p>
    <w:p w:rsidR="005E3DDB" w:rsidRPr="005E3DDB" w:rsidRDefault="005E3DDB" w:rsidP="005E3DDB">
      <w:pPr>
        <w:widowControl w:val="0"/>
        <w:ind w:firstLine="708"/>
        <w:contextualSpacing/>
        <w:jc w:val="both"/>
        <w:rPr>
          <w:sz w:val="24"/>
          <w:szCs w:val="24"/>
          <w:highlight w:val="yellow"/>
        </w:rPr>
      </w:pPr>
      <w:r w:rsidRPr="005E3DDB">
        <w:rPr>
          <w:sz w:val="24"/>
          <w:szCs w:val="24"/>
          <w:highlight w:val="yellow"/>
        </w:rPr>
        <w:t>3.6.1.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 страхования   в   Республике Саха (Якутия),  в  расчете  на одно застрахованное лицо:</w:t>
      </w:r>
    </w:p>
    <w:p w:rsidR="005E3DDB" w:rsidRPr="005E3DDB" w:rsidRDefault="005E3DDB" w:rsidP="005E3DDB">
      <w:pPr>
        <w:pStyle w:val="Style4"/>
        <w:spacing w:line="300" w:lineRule="exact"/>
        <w:ind w:firstLine="851"/>
        <w:contextualSpacing/>
        <w:rPr>
          <w:strike/>
          <w:lang w:eastAsia="en-US" w:bidi="en-US"/>
        </w:rPr>
      </w:pPr>
      <w:r w:rsidRPr="005E3DDB">
        <w:rPr>
          <w:highlight w:val="yellow"/>
        </w:rPr>
        <w:t xml:space="preserve">- на стационарную помощь –  33 161,23 руб.; </w:t>
      </w:r>
      <w:r>
        <w:rPr>
          <w:highlight w:val="yellow"/>
        </w:rPr>
        <w:t xml:space="preserve">(в </w:t>
      </w:r>
      <w:proofErr w:type="spellStart"/>
      <w:r>
        <w:rPr>
          <w:highlight w:val="yellow"/>
        </w:rPr>
        <w:t>ред</w:t>
      </w:r>
      <w:proofErr w:type="gramStart"/>
      <w:r>
        <w:rPr>
          <w:highlight w:val="yellow"/>
        </w:rPr>
        <w:t>.Д</w:t>
      </w:r>
      <w:proofErr w:type="gramEnd"/>
      <w:r>
        <w:rPr>
          <w:highlight w:val="yellow"/>
        </w:rPr>
        <w:t>С</w:t>
      </w:r>
      <w:proofErr w:type="spellEnd"/>
      <w:r>
        <w:rPr>
          <w:highlight w:val="yellow"/>
        </w:rPr>
        <w:t xml:space="preserve"> №1 от 27.02.2026</w:t>
      </w:r>
      <w:r w:rsidRPr="00983E5D">
        <w:rPr>
          <w:highlight w:val="yellow"/>
        </w:rPr>
        <w:t>г.)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3.6.2. </w:t>
      </w:r>
      <w:r w:rsidRPr="00E97E7C">
        <w:rPr>
          <w:b w:val="0"/>
          <w:bCs/>
          <w:szCs w:val="24"/>
        </w:rPr>
        <w:t xml:space="preserve">Оплата за законченный случай </w:t>
      </w:r>
      <w:r w:rsidRPr="00E97E7C">
        <w:rPr>
          <w:b w:val="0"/>
          <w:szCs w:val="24"/>
        </w:rPr>
        <w:t>высокотехнологичной медицинской помощи (ВМП) осуществляется медицинским организациям по тарифам согласно приложению №18.</w:t>
      </w:r>
    </w:p>
    <w:p w:rsidR="00560A98" w:rsidRPr="00E97E7C" w:rsidRDefault="00560A98" w:rsidP="003D2027">
      <w:pPr>
        <w:spacing w:line="300" w:lineRule="exact"/>
        <w:ind w:firstLine="851"/>
        <w:jc w:val="both"/>
        <w:rPr>
          <w:sz w:val="24"/>
          <w:szCs w:val="24"/>
        </w:rPr>
      </w:pPr>
      <w:r w:rsidRPr="00E97E7C">
        <w:rPr>
          <w:sz w:val="24"/>
          <w:szCs w:val="24"/>
        </w:rPr>
        <w:lastRenderedPageBreak/>
        <w:t>3.6.3. Средний норматив финансовых затрат на единицу объема предоставления медицинской помощи в стационарных условиях –</w:t>
      </w:r>
      <w:r w:rsidR="00981E09" w:rsidRPr="00E97E7C">
        <w:rPr>
          <w:sz w:val="24"/>
          <w:szCs w:val="24"/>
        </w:rPr>
        <w:t xml:space="preserve"> </w:t>
      </w:r>
      <w:r w:rsidR="00E6017C" w:rsidRPr="00E6017C">
        <w:rPr>
          <w:sz w:val="24"/>
          <w:szCs w:val="24"/>
        </w:rPr>
        <w:t>190 509,61</w:t>
      </w:r>
      <w:r w:rsidR="00E6017C">
        <w:rPr>
          <w:sz w:val="24"/>
          <w:szCs w:val="24"/>
        </w:rPr>
        <w:t xml:space="preserve"> </w:t>
      </w:r>
      <w:r w:rsidR="00981E09" w:rsidRPr="00E97E7C">
        <w:rPr>
          <w:sz w:val="24"/>
          <w:szCs w:val="24"/>
        </w:rPr>
        <w:t>руб.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3.7.   В части оплаты медицинской помощи, оказываемой в условиях дневного стационара, устанавливаются: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left"/>
        <w:rPr>
          <w:b w:val="0"/>
          <w:bCs/>
          <w:szCs w:val="24"/>
        </w:rPr>
      </w:pPr>
      <w:r w:rsidRPr="00E97E7C">
        <w:rPr>
          <w:b w:val="0"/>
          <w:szCs w:val="24"/>
        </w:rPr>
        <w:t xml:space="preserve">3.7.1. </w:t>
      </w:r>
      <w:r w:rsidRPr="00E97E7C">
        <w:rPr>
          <w:b w:val="0"/>
          <w:bCs/>
          <w:szCs w:val="24"/>
        </w:rPr>
        <w:t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Республике Саха (Якутия), в расчете на одно застрахованное лицо:</w:t>
      </w:r>
    </w:p>
    <w:p w:rsidR="00560A98" w:rsidRPr="00E97E7C" w:rsidRDefault="00560A98" w:rsidP="003D2027">
      <w:pPr>
        <w:widowControl w:val="0"/>
        <w:spacing w:line="300" w:lineRule="exact"/>
        <w:ind w:firstLine="851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>- в дневных стационарах –</w:t>
      </w:r>
      <w:r w:rsidR="005B0B56" w:rsidRPr="00E97E7C">
        <w:rPr>
          <w:bCs/>
          <w:sz w:val="24"/>
          <w:szCs w:val="24"/>
        </w:rPr>
        <w:t xml:space="preserve"> </w:t>
      </w:r>
      <w:r w:rsidR="008B1731">
        <w:rPr>
          <w:bCs/>
          <w:sz w:val="24"/>
          <w:szCs w:val="24"/>
        </w:rPr>
        <w:t xml:space="preserve"> 7 512,73 </w:t>
      </w:r>
      <w:r w:rsidRPr="00E97E7C">
        <w:rPr>
          <w:bCs/>
          <w:sz w:val="24"/>
          <w:szCs w:val="24"/>
        </w:rPr>
        <w:t>руб.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 xml:space="preserve">3.7.2. средняя стоимость законченного случая лечения, включенного в КСГ «Экстракорпоральное оплодотворение» в условиях дневного стационара – </w:t>
      </w:r>
      <w:r w:rsidR="008B1731" w:rsidRPr="008B1731">
        <w:rPr>
          <w:b w:val="0"/>
          <w:szCs w:val="24"/>
        </w:rPr>
        <w:t>184 234,99</w:t>
      </w:r>
      <w:r w:rsidR="008B1731">
        <w:rPr>
          <w:b w:val="0"/>
          <w:szCs w:val="24"/>
        </w:rPr>
        <w:t xml:space="preserve"> </w:t>
      </w:r>
      <w:r w:rsidRPr="00E97E7C">
        <w:rPr>
          <w:b w:val="0"/>
          <w:szCs w:val="24"/>
        </w:rPr>
        <w:t>руб.</w:t>
      </w:r>
    </w:p>
    <w:p w:rsidR="001B0007" w:rsidRDefault="001B0007" w:rsidP="003D2027">
      <w:pPr>
        <w:spacing w:line="300" w:lineRule="exact"/>
        <w:rPr>
          <w:strike/>
          <w:sz w:val="24"/>
          <w:szCs w:val="24"/>
        </w:rPr>
      </w:pPr>
      <w:r w:rsidRPr="00E97E7C">
        <w:tab/>
      </w:r>
      <w:r w:rsidRPr="005E3DDB">
        <w:rPr>
          <w:strike/>
          <w:sz w:val="24"/>
          <w:szCs w:val="24"/>
          <w:highlight w:val="yellow"/>
        </w:rPr>
        <w:t>3.7.3. средняя стоимость законченного случая лечения, для оказания медицинской помощи больным с вирусным гепатитом</w:t>
      </w:r>
      <w:proofErr w:type="gramStart"/>
      <w:r w:rsidRPr="005E3DDB">
        <w:rPr>
          <w:strike/>
          <w:sz w:val="24"/>
          <w:szCs w:val="24"/>
          <w:highlight w:val="yellow"/>
        </w:rPr>
        <w:t xml:space="preserve"> С</w:t>
      </w:r>
      <w:proofErr w:type="gramEnd"/>
      <w:r w:rsidRPr="005E3DDB">
        <w:rPr>
          <w:strike/>
          <w:sz w:val="24"/>
          <w:szCs w:val="24"/>
          <w:highlight w:val="yellow"/>
        </w:rPr>
        <w:t xml:space="preserve"> </w:t>
      </w:r>
      <w:r w:rsidR="006D68CF" w:rsidRPr="005E3DDB">
        <w:rPr>
          <w:strike/>
          <w:sz w:val="24"/>
          <w:szCs w:val="24"/>
          <w:highlight w:val="yellow"/>
        </w:rPr>
        <w:t>–</w:t>
      </w:r>
      <w:r w:rsidRPr="005E3DDB">
        <w:rPr>
          <w:strike/>
          <w:sz w:val="24"/>
          <w:szCs w:val="24"/>
          <w:highlight w:val="yellow"/>
        </w:rPr>
        <w:t xml:space="preserve"> </w:t>
      </w:r>
      <w:r w:rsidR="006D68CF" w:rsidRPr="005E3DDB">
        <w:rPr>
          <w:strike/>
          <w:sz w:val="24"/>
          <w:szCs w:val="24"/>
          <w:highlight w:val="yellow"/>
        </w:rPr>
        <w:t>187 232,8</w:t>
      </w:r>
      <w:r w:rsidR="00F057A8" w:rsidRPr="005E3DDB">
        <w:rPr>
          <w:strike/>
          <w:sz w:val="24"/>
          <w:szCs w:val="24"/>
          <w:highlight w:val="yellow"/>
        </w:rPr>
        <w:t xml:space="preserve"> руб.</w:t>
      </w:r>
      <w:r w:rsidRPr="005E3DDB">
        <w:rPr>
          <w:strike/>
          <w:sz w:val="24"/>
          <w:szCs w:val="24"/>
        </w:rPr>
        <w:t xml:space="preserve"> </w:t>
      </w:r>
    </w:p>
    <w:p w:rsidR="005E3DDB" w:rsidRPr="005E3DDB" w:rsidRDefault="006C6391" w:rsidP="003D2027">
      <w:pPr>
        <w:spacing w:line="300" w:lineRule="exact"/>
        <w:rPr>
          <w:strike/>
          <w:sz w:val="24"/>
          <w:szCs w:val="24"/>
        </w:rPr>
      </w:pPr>
      <w:r>
        <w:rPr>
          <w:sz w:val="24"/>
          <w:szCs w:val="24"/>
          <w:highlight w:val="yellow"/>
        </w:rPr>
        <w:t xml:space="preserve">              </w:t>
      </w:r>
      <w:r w:rsidRPr="006C6391">
        <w:rPr>
          <w:sz w:val="24"/>
          <w:szCs w:val="24"/>
          <w:highlight w:val="yellow"/>
        </w:rPr>
        <w:t xml:space="preserve">3.7.3. средняя стоимость законченного случая лечения, для оказания медицинской помощи больным с вирусным гепатитом С – 110 150,04 руб. </w:t>
      </w:r>
      <w:r>
        <w:rPr>
          <w:sz w:val="24"/>
          <w:szCs w:val="24"/>
          <w:highlight w:val="yellow"/>
        </w:rPr>
        <w:t xml:space="preserve">(в </w:t>
      </w:r>
      <w:proofErr w:type="spellStart"/>
      <w:r>
        <w:rPr>
          <w:sz w:val="24"/>
          <w:szCs w:val="24"/>
          <w:highlight w:val="yellow"/>
        </w:rPr>
        <w:t>ред</w:t>
      </w:r>
      <w:proofErr w:type="gramStart"/>
      <w:r>
        <w:rPr>
          <w:sz w:val="24"/>
          <w:szCs w:val="24"/>
          <w:highlight w:val="yellow"/>
        </w:rPr>
        <w:t>.Д</w:t>
      </w:r>
      <w:proofErr w:type="gramEnd"/>
      <w:r>
        <w:rPr>
          <w:sz w:val="24"/>
          <w:szCs w:val="24"/>
          <w:highlight w:val="yellow"/>
        </w:rPr>
        <w:t>С</w:t>
      </w:r>
      <w:proofErr w:type="spellEnd"/>
      <w:r>
        <w:rPr>
          <w:sz w:val="24"/>
          <w:szCs w:val="24"/>
          <w:highlight w:val="yellow"/>
        </w:rPr>
        <w:t xml:space="preserve"> №1 от 27.02.2026</w:t>
      </w:r>
      <w:r w:rsidRPr="00983E5D">
        <w:rPr>
          <w:sz w:val="24"/>
          <w:szCs w:val="24"/>
          <w:highlight w:val="yellow"/>
        </w:rPr>
        <w:t>г.)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3.7.</w:t>
      </w:r>
      <w:r w:rsidR="001B0007" w:rsidRPr="00E97E7C">
        <w:rPr>
          <w:b w:val="0"/>
          <w:szCs w:val="24"/>
        </w:rPr>
        <w:t>4</w:t>
      </w:r>
      <w:r w:rsidRPr="00E97E7C">
        <w:rPr>
          <w:b w:val="0"/>
          <w:szCs w:val="24"/>
        </w:rPr>
        <w:t xml:space="preserve">. Средний норматив финансовых затрат на единицу объема предоставления медицинской помощи в условиях дневного стационара – </w:t>
      </w:r>
      <w:r w:rsidR="00613855" w:rsidRPr="00613855">
        <w:rPr>
          <w:b w:val="0"/>
          <w:szCs w:val="24"/>
        </w:rPr>
        <w:t>109 671,47</w:t>
      </w:r>
      <w:r w:rsidRPr="00E97E7C">
        <w:rPr>
          <w:b w:val="0"/>
          <w:szCs w:val="24"/>
        </w:rPr>
        <w:t xml:space="preserve"> руб.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1"/>
        <w:rPr>
          <w:i/>
          <w:sz w:val="24"/>
          <w:szCs w:val="24"/>
        </w:rPr>
      </w:pPr>
      <w:r w:rsidRPr="00E97E7C">
        <w:rPr>
          <w:sz w:val="24"/>
          <w:szCs w:val="24"/>
        </w:rPr>
        <w:t xml:space="preserve">3.8.  В части оплаты медицинской помощи, оказываемой вне медицинской организации, устанавливаются: </w:t>
      </w:r>
    </w:p>
    <w:p w:rsidR="0022715C" w:rsidRPr="001A6147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3.8.1</w:t>
      </w:r>
      <w:r w:rsidR="001A6147">
        <w:rPr>
          <w:b w:val="0"/>
          <w:szCs w:val="24"/>
        </w:rPr>
        <w:t xml:space="preserve"> </w:t>
      </w:r>
      <w:r w:rsidR="0022715C" w:rsidRPr="001A6147">
        <w:rPr>
          <w:b w:val="0"/>
          <w:szCs w:val="24"/>
        </w:rPr>
        <w:t xml:space="preserve">средний размер финансового обеспечения,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в расчете на одно застрахованное лицо: </w:t>
      </w:r>
    </w:p>
    <w:p w:rsidR="00560A98" w:rsidRPr="00E97E7C" w:rsidRDefault="00560A98" w:rsidP="003D2027">
      <w:pPr>
        <w:widowControl w:val="0"/>
        <w:spacing w:line="300" w:lineRule="exact"/>
        <w:ind w:firstLine="851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 xml:space="preserve">- скорая медицинская помощь – </w:t>
      </w:r>
      <w:r w:rsidR="00E916B4">
        <w:rPr>
          <w:bCs/>
          <w:sz w:val="24"/>
          <w:szCs w:val="24"/>
        </w:rPr>
        <w:t xml:space="preserve"> 4 444,65 </w:t>
      </w:r>
      <w:r w:rsidRPr="00E97E7C">
        <w:rPr>
          <w:bCs/>
          <w:sz w:val="24"/>
          <w:szCs w:val="24"/>
        </w:rPr>
        <w:t>руб.;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3.8.2. коэффициенты дифференциации подушевого норматива скорой медицинской помощи согласно Приложению №2</w:t>
      </w:r>
      <w:r w:rsidR="00933070" w:rsidRPr="00E97E7C">
        <w:rPr>
          <w:b w:val="0"/>
          <w:szCs w:val="24"/>
        </w:rPr>
        <w:t>5</w:t>
      </w:r>
      <w:r w:rsidRPr="00E97E7C">
        <w:rPr>
          <w:b w:val="0"/>
          <w:szCs w:val="24"/>
        </w:rPr>
        <w:t xml:space="preserve"> к СОГЛАШЕНИЮ;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rStyle w:val="22"/>
          <w:b w:val="0"/>
          <w:sz w:val="24"/>
          <w:szCs w:val="24"/>
        </w:rPr>
      </w:pPr>
      <w:r w:rsidRPr="00E97E7C">
        <w:rPr>
          <w:rStyle w:val="22"/>
          <w:b w:val="0"/>
          <w:sz w:val="24"/>
          <w:szCs w:val="24"/>
        </w:rPr>
        <w:t>3.8.3. тариф на оплату единицы объема медицинской помощи (за вызов скорой медицинской</w:t>
      </w:r>
      <w:r w:rsidR="007571D7" w:rsidRPr="00E97E7C">
        <w:rPr>
          <w:rStyle w:val="22"/>
          <w:b w:val="0"/>
          <w:sz w:val="24"/>
          <w:szCs w:val="24"/>
        </w:rPr>
        <w:t xml:space="preserve"> помощи) согласно Приложению №27</w:t>
      </w:r>
      <w:r w:rsidRPr="00E97E7C">
        <w:rPr>
          <w:rStyle w:val="22"/>
          <w:b w:val="0"/>
          <w:sz w:val="24"/>
          <w:szCs w:val="24"/>
        </w:rPr>
        <w:t xml:space="preserve"> к СОГЛАШЕНИЮ;</w:t>
      </w:r>
    </w:p>
    <w:p w:rsidR="00560A98" w:rsidRPr="00E97E7C" w:rsidRDefault="00560A98" w:rsidP="003D2027">
      <w:pPr>
        <w:pStyle w:val="2"/>
        <w:keepNext w:val="0"/>
        <w:widowControl w:val="0"/>
        <w:spacing w:line="300" w:lineRule="exact"/>
        <w:ind w:left="0"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 xml:space="preserve">3.9. </w:t>
      </w:r>
      <w:proofErr w:type="gramStart"/>
      <w:r w:rsidRPr="00E97E7C">
        <w:rPr>
          <w:b w:val="0"/>
          <w:szCs w:val="24"/>
        </w:rPr>
        <w:t>В части оплаты медицинской помощи, оказываемой  медицинскими организациями, имеющими в своем составе подразделения, оказывающие медицинскую помощь в амбулаторных, стационарных условиях и в условиях дневного стационара,  - по подушевому нормативу финансирования на прикрепившихся к данной медицинской организации лиц (включая оплату медицинской помощи по всем видам и условиям предоставляемой указанной медицинской организацией медицинской помощи) устанавливается:</w:t>
      </w:r>
      <w:r w:rsidR="005F210E" w:rsidRPr="00E97E7C">
        <w:rPr>
          <w:b w:val="0"/>
          <w:szCs w:val="24"/>
        </w:rPr>
        <w:t xml:space="preserve"> </w:t>
      </w:r>
      <w:proofErr w:type="gramEnd"/>
    </w:p>
    <w:p w:rsidR="0022715C" w:rsidRPr="007F495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trike/>
          <w:szCs w:val="24"/>
        </w:rPr>
      </w:pPr>
      <w:r w:rsidRPr="00E97E7C">
        <w:rPr>
          <w:b w:val="0"/>
          <w:szCs w:val="24"/>
        </w:rPr>
        <w:t xml:space="preserve">3.9.1. </w:t>
      </w:r>
      <w:r w:rsidR="0022715C" w:rsidRPr="007F495C">
        <w:rPr>
          <w:b w:val="0"/>
          <w:szCs w:val="24"/>
        </w:rPr>
        <w:t>средний размер финансового обеспечения по территориальной программе обязательного медицинского страхования в Республике Саха (Якутия), в расчете на одно застрахованное лицо:</w:t>
      </w:r>
    </w:p>
    <w:p w:rsidR="00560A98" w:rsidRPr="001827BA" w:rsidRDefault="0022715C" w:rsidP="003D2027">
      <w:pPr>
        <w:widowControl w:val="0"/>
        <w:spacing w:line="300" w:lineRule="exact"/>
        <w:ind w:firstLine="851"/>
        <w:jc w:val="both"/>
        <w:rPr>
          <w:rStyle w:val="22"/>
          <w:sz w:val="24"/>
          <w:szCs w:val="24"/>
        </w:rPr>
      </w:pPr>
      <w:r w:rsidRPr="007F495C">
        <w:rPr>
          <w:sz w:val="24"/>
          <w:szCs w:val="24"/>
        </w:rPr>
        <w:t xml:space="preserve">- по всем видам и условиям предоставляемой указанной медицинской организацией медицинской помощи </w:t>
      </w:r>
      <w:r w:rsidRPr="001827BA">
        <w:rPr>
          <w:sz w:val="24"/>
          <w:szCs w:val="24"/>
        </w:rPr>
        <w:t xml:space="preserve">– </w:t>
      </w:r>
      <w:r w:rsidR="001827BA" w:rsidRPr="003114B2">
        <w:rPr>
          <w:sz w:val="24"/>
          <w:szCs w:val="24"/>
        </w:rPr>
        <w:t>16</w:t>
      </w:r>
      <w:r w:rsidR="003114B2" w:rsidRPr="003114B2">
        <w:rPr>
          <w:sz w:val="24"/>
          <w:szCs w:val="24"/>
        </w:rPr>
        <w:t> 345,8</w:t>
      </w:r>
      <w:r w:rsidRPr="003114B2">
        <w:rPr>
          <w:sz w:val="24"/>
          <w:szCs w:val="24"/>
        </w:rPr>
        <w:t xml:space="preserve"> руб</w:t>
      </w:r>
      <w:r w:rsidR="00560A98" w:rsidRPr="003114B2">
        <w:rPr>
          <w:sz w:val="24"/>
          <w:szCs w:val="24"/>
        </w:rPr>
        <w:t>.</w:t>
      </w:r>
      <w:r w:rsidRPr="001827BA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5"/>
        <w:widowControl w:val="0"/>
        <w:spacing w:before="60" w:after="60" w:line="300" w:lineRule="exact"/>
        <w:ind w:firstLine="851"/>
        <w:contextualSpacing/>
        <w:outlineLvl w:val="1"/>
        <w:rPr>
          <w:rStyle w:val="22"/>
          <w:sz w:val="24"/>
          <w:szCs w:val="24"/>
        </w:rPr>
      </w:pPr>
      <w:r w:rsidRPr="001827BA">
        <w:rPr>
          <w:rStyle w:val="22"/>
          <w:sz w:val="24"/>
          <w:szCs w:val="24"/>
        </w:rPr>
        <w:t>3.10. Рекомендуемая</w:t>
      </w:r>
      <w:r w:rsidRPr="00E97E7C">
        <w:rPr>
          <w:rStyle w:val="22"/>
          <w:sz w:val="24"/>
          <w:szCs w:val="24"/>
        </w:rPr>
        <w:t xml:space="preserve"> структура тарифов на оплату медицинской помощи устанавливается в соответствии с </w:t>
      </w:r>
      <w:r w:rsidRPr="00E97E7C">
        <w:rPr>
          <w:sz w:val="24"/>
          <w:szCs w:val="24"/>
        </w:rPr>
        <w:t xml:space="preserve">территориальной программой обязательного медицинского страхования в Республике Саха (Якутия), в том числе в части базовой программы обязательного медицинского страхования, в процентах по направлениям расходования средств, приведена в </w:t>
      </w:r>
      <w:r w:rsidRPr="00E97E7C">
        <w:rPr>
          <w:rStyle w:val="22"/>
          <w:sz w:val="24"/>
          <w:szCs w:val="24"/>
        </w:rPr>
        <w:t>Приложениях №28-29</w:t>
      </w:r>
      <w:r w:rsidRPr="00E97E7C">
        <w:rPr>
          <w:sz w:val="24"/>
          <w:szCs w:val="24"/>
        </w:rPr>
        <w:t xml:space="preserve"> к </w:t>
      </w:r>
      <w:r w:rsidRPr="00E97E7C">
        <w:rPr>
          <w:caps/>
          <w:sz w:val="24"/>
          <w:szCs w:val="24"/>
        </w:rPr>
        <w:t>соглашению</w:t>
      </w:r>
      <w:r w:rsidRPr="00E97E7C">
        <w:rPr>
          <w:rStyle w:val="22"/>
          <w:sz w:val="24"/>
          <w:szCs w:val="24"/>
        </w:rPr>
        <w:t>.</w:t>
      </w:r>
    </w:p>
    <w:p w:rsidR="00C33A91" w:rsidRDefault="00C33A91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C33A91">
        <w:rPr>
          <w:rFonts w:ascii="Times New Roman" w:hAnsi="Times New Roman"/>
          <w:sz w:val="24"/>
          <w:szCs w:val="24"/>
        </w:rPr>
        <w:lastRenderedPageBreak/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C33A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33A91">
        <w:rPr>
          <w:rFonts w:ascii="Times New Roman" w:hAnsi="Times New Roman"/>
          <w:sz w:val="24"/>
          <w:szCs w:val="24"/>
        </w:rPr>
        <w:t>отсутствии организованного питания в медицинской организации), расходы на оплату услуг связи, транспортных услуг, 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плату, в том числе за пользование имуществом, финансовую аренду</w:t>
      </w:r>
      <w:proofErr w:type="gramEnd"/>
      <w:r w:rsidRPr="00C33A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33A91">
        <w:rPr>
          <w:rFonts w:ascii="Times New Roman" w:hAnsi="Times New Roman"/>
          <w:sz w:val="24"/>
          <w:szCs w:val="24"/>
        </w:rPr>
        <w:t>объектов (лизинг), а также выкуп предмета лизинга,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(оборудования, производственного и хозяйственного инвентаря) стоимостью до 400 тыс. 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</w:t>
      </w:r>
      <w:proofErr w:type="gramEnd"/>
      <w:r w:rsidRPr="00C33A91">
        <w:rPr>
          <w:rFonts w:ascii="Times New Roman" w:hAnsi="Times New Roman"/>
          <w:sz w:val="24"/>
          <w:szCs w:val="24"/>
        </w:rPr>
        <w:t xml:space="preserve"> 1 </w:t>
      </w:r>
      <w:proofErr w:type="gramStart"/>
      <w:r w:rsidRPr="00C33A91">
        <w:rPr>
          <w:rFonts w:ascii="Times New Roman" w:hAnsi="Times New Roman"/>
          <w:sz w:val="24"/>
          <w:szCs w:val="24"/>
        </w:rPr>
        <w:t>млн</w:t>
      </w:r>
      <w:proofErr w:type="gramEnd"/>
      <w:r w:rsidRPr="00C33A91">
        <w:rPr>
          <w:rFonts w:ascii="Times New Roman" w:hAnsi="Times New Roman"/>
          <w:sz w:val="24"/>
          <w:szCs w:val="24"/>
        </w:rPr>
        <w:t xml:space="preserve"> рублей,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:rsidR="00560A9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7E7C">
        <w:rPr>
          <w:rFonts w:ascii="Times New Roman" w:hAnsi="Times New Roman" w:cs="Times New Roman"/>
          <w:sz w:val="24"/>
          <w:szCs w:val="24"/>
        </w:rPr>
        <w:t>Для медицинских организаций, включенных в реестр медицинских организаций, осуществляющих деятельность в сфере обязательного медицинского страхования Республики Саха (Якутия), но находящихся в других субъектах Российской Федерации, при оплате медицинской помощи, оказанной лицам, застрахованным в Республике Саха (Якутия), применяются тарифы на оплату медицинской помощи по обязательному медицинскому страхованию, действующие по месту нахождения данных медицинских организаций.</w:t>
      </w:r>
      <w:proofErr w:type="gramEnd"/>
    </w:p>
    <w:p w:rsidR="00560A9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Для медицинских организаций, подведомственным Правительству Республики Саха (Якутия), но находящихся в других субъектах Российской Федерации, при оплате медицинской помощи, оказанной лицам, застрахованным в Республике Саха (Якутия), применяются тарифы на оплату медицинской помощи по обязательному медицинскому страхованию, утвержденные данным СОГЛАШЕНИЕМ.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jc w:val="center"/>
        <w:outlineLvl w:val="0"/>
        <w:rPr>
          <w:b/>
          <w:sz w:val="24"/>
          <w:szCs w:val="24"/>
        </w:rPr>
      </w:pP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jc w:val="center"/>
        <w:outlineLvl w:val="0"/>
        <w:rPr>
          <w:b/>
          <w:bCs/>
          <w:sz w:val="24"/>
          <w:szCs w:val="24"/>
        </w:rPr>
      </w:pPr>
      <w:r w:rsidRPr="00E97E7C">
        <w:rPr>
          <w:b/>
          <w:sz w:val="24"/>
          <w:szCs w:val="24"/>
        </w:rPr>
        <w:t>4. РАЗМЕР НЕОПЛАТЫ ИЛИ НЕПОЛНОЙ ОПЛАТЫ ЗАТРАТ</w:t>
      </w:r>
      <w:r w:rsidRPr="00E97E7C">
        <w:rPr>
          <w:b/>
          <w:bCs/>
          <w:sz w:val="24"/>
          <w:szCs w:val="24"/>
        </w:rPr>
        <w:t xml:space="preserve">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jc w:val="center"/>
        <w:rPr>
          <w:strike/>
          <w:sz w:val="24"/>
          <w:szCs w:val="24"/>
        </w:rPr>
      </w:pP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0"/>
        <w:rPr>
          <w:sz w:val="24"/>
          <w:szCs w:val="24"/>
        </w:rPr>
      </w:pPr>
      <w:r w:rsidRPr="00E97E7C">
        <w:rPr>
          <w:sz w:val="24"/>
          <w:szCs w:val="24"/>
        </w:rPr>
        <w:t xml:space="preserve">4.1. </w:t>
      </w:r>
      <w:proofErr w:type="gramStart"/>
      <w:r w:rsidRPr="00E97E7C">
        <w:rPr>
          <w:sz w:val="24"/>
          <w:szCs w:val="24"/>
        </w:rPr>
        <w:t>В целях реализации ст.41 Федерального закона от 29 ноября 2010 №326-ФЗ «Об обязательном медицинском страховании в Российской Федерации», п.152 – п.159 приказа Минздрав</w:t>
      </w:r>
      <w:r w:rsidR="00C86967">
        <w:rPr>
          <w:sz w:val="24"/>
          <w:szCs w:val="24"/>
        </w:rPr>
        <w:t>а России от 28 февраля 2019г. №</w:t>
      </w:r>
      <w:r w:rsidRPr="00E97E7C">
        <w:rPr>
          <w:sz w:val="24"/>
          <w:szCs w:val="24"/>
        </w:rPr>
        <w:t>108н «Об утверждении Правил обязательного медицинского страхования» в редакции приказа М</w:t>
      </w:r>
      <w:r w:rsidR="00C86967">
        <w:rPr>
          <w:sz w:val="24"/>
          <w:szCs w:val="24"/>
        </w:rPr>
        <w:t>инздрава России от 26.03.2021 №</w:t>
      </w:r>
      <w:r w:rsidRPr="00E97E7C">
        <w:rPr>
          <w:sz w:val="24"/>
          <w:szCs w:val="24"/>
        </w:rPr>
        <w:t>254н "О внесении изменений в Правила обязательного медицинского страхования, утвержденные приказом Министерства здравоохранения Российской Ф</w:t>
      </w:r>
      <w:r w:rsidR="0098181D">
        <w:rPr>
          <w:sz w:val="24"/>
          <w:szCs w:val="24"/>
        </w:rPr>
        <w:t>едерации от</w:t>
      </w:r>
      <w:proofErr w:type="gramEnd"/>
      <w:r w:rsidR="0098181D">
        <w:rPr>
          <w:sz w:val="24"/>
          <w:szCs w:val="24"/>
        </w:rPr>
        <w:t xml:space="preserve"> </w:t>
      </w:r>
      <w:proofErr w:type="gramStart"/>
      <w:r w:rsidR="0098181D">
        <w:rPr>
          <w:sz w:val="24"/>
          <w:szCs w:val="24"/>
        </w:rPr>
        <w:t xml:space="preserve">28 февраля 2019г. </w:t>
      </w:r>
      <w:r w:rsidR="0098181D">
        <w:rPr>
          <w:sz w:val="24"/>
          <w:szCs w:val="24"/>
        </w:rPr>
        <w:lastRenderedPageBreak/>
        <w:t>№</w:t>
      </w:r>
      <w:r w:rsidRPr="00E97E7C">
        <w:rPr>
          <w:sz w:val="24"/>
          <w:szCs w:val="24"/>
        </w:rPr>
        <w:t>108н", приказа М</w:t>
      </w:r>
      <w:r w:rsidR="00C86967">
        <w:rPr>
          <w:sz w:val="24"/>
          <w:szCs w:val="24"/>
        </w:rPr>
        <w:t>инздрава России от 19.03.2021 №</w:t>
      </w:r>
      <w:r w:rsidRPr="00E97E7C">
        <w:rPr>
          <w:sz w:val="24"/>
          <w:szCs w:val="24"/>
        </w:rPr>
        <w:t>231н "Об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обеспечения", а также приказа Минздрава России от 21.02.2022г. «О внесении изменений в приложение №5 к Правилам обязательного медицинского страхования, утвержденным приказом Министерства здравоохранения Российской Федерации от</w:t>
      </w:r>
      <w:proofErr w:type="gramEnd"/>
      <w:r w:rsidRPr="00E97E7C">
        <w:rPr>
          <w:sz w:val="24"/>
          <w:szCs w:val="24"/>
        </w:rPr>
        <w:t xml:space="preserve"> 28 февраля 2019г. №108н и Порядок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утвержденный приказом Министерства здравоохранения Российской Федерации от 19 марта 2021г. №231н, утвердить: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rFonts w:eastAsiaTheme="minorHAnsi"/>
          <w:sz w:val="24"/>
          <w:szCs w:val="24"/>
        </w:rPr>
      </w:pPr>
      <w:r w:rsidRPr="00E97E7C">
        <w:rPr>
          <w:sz w:val="24"/>
          <w:szCs w:val="24"/>
        </w:rPr>
        <w:t xml:space="preserve">Перечень оснований и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 (Приложение №30). 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outlineLvl w:val="0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5. ЗАКЛЮЧИТЕЛЬНЫЕ ПОЛОЖЕНИЯ</w:t>
      </w:r>
    </w:p>
    <w:p w:rsidR="00560A98" w:rsidRPr="00E97E7C" w:rsidRDefault="00560A98" w:rsidP="003D2027">
      <w:pPr>
        <w:pStyle w:val="Style13"/>
        <w:spacing w:before="84" w:line="300" w:lineRule="exact"/>
        <w:ind w:firstLine="851"/>
        <w:contextualSpacing/>
        <w:outlineLvl w:val="1"/>
        <w:rPr>
          <w:rStyle w:val="FontStyle16"/>
        </w:rPr>
      </w:pPr>
      <w:r w:rsidRPr="00E97E7C">
        <w:rPr>
          <w:rStyle w:val="FontStyle16"/>
        </w:rPr>
        <w:t xml:space="preserve">5.1. Порядок внесения изменений и дополнений в </w:t>
      </w:r>
      <w:r w:rsidRPr="00E97E7C">
        <w:t>СОГЛАШЕНИ</w:t>
      </w:r>
      <w:proofErr w:type="gramStart"/>
      <w:r w:rsidRPr="00E97E7C">
        <w:rPr>
          <w:lang w:val="en-US"/>
        </w:rPr>
        <w:t>E</w:t>
      </w:r>
      <w:proofErr w:type="gramEnd"/>
      <w:r w:rsidRPr="00E97E7C">
        <w:t>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2"/>
        <w:rPr>
          <w:rStyle w:val="FontStyle16"/>
          <w:sz w:val="24"/>
          <w:szCs w:val="24"/>
        </w:rPr>
      </w:pPr>
      <w:r w:rsidRPr="00E97E7C">
        <w:rPr>
          <w:rStyle w:val="FontStyle16"/>
          <w:sz w:val="24"/>
          <w:szCs w:val="24"/>
        </w:rPr>
        <w:t>5.1.1.</w:t>
      </w:r>
      <w:r w:rsidRPr="00E97E7C">
        <w:rPr>
          <w:rStyle w:val="FontStyle16"/>
          <w:sz w:val="24"/>
          <w:szCs w:val="24"/>
        </w:rPr>
        <w:tab/>
        <w:t xml:space="preserve"> </w:t>
      </w:r>
      <w:proofErr w:type="gramStart"/>
      <w:r w:rsidRPr="00E97E7C">
        <w:rPr>
          <w:rStyle w:val="FontStyle16"/>
          <w:sz w:val="24"/>
          <w:szCs w:val="24"/>
        </w:rPr>
        <w:t>Предложения по внесению изменений или дополнений в перечень</w:t>
      </w:r>
      <w:r w:rsidRPr="00E97E7C">
        <w:rPr>
          <w:rStyle w:val="FontStyle16"/>
          <w:sz w:val="24"/>
          <w:szCs w:val="24"/>
        </w:rPr>
        <w:br/>
        <w:t xml:space="preserve">медицинских услуг по видам и профилям медицинской помощи и индексации тарифов на оплату медицинской помощи (далее - предложения по внесению изменений или дополнений) могут вноситься Сторонами Тарифного соглашения в Комиссию по разработке Территориальной программы ОМС, в соответствии с Порядком </w:t>
      </w:r>
      <w:r w:rsidRPr="00E97E7C">
        <w:rPr>
          <w:sz w:val="24"/>
          <w:szCs w:val="24"/>
        </w:rPr>
        <w:t>предоставления информации/материалов членами Комиссии по разработке территориальной программы обязательного медицинского страхования в Республике</w:t>
      </w:r>
      <w:proofErr w:type="gramEnd"/>
      <w:r w:rsidRPr="00E97E7C">
        <w:rPr>
          <w:sz w:val="24"/>
          <w:szCs w:val="24"/>
        </w:rPr>
        <w:t xml:space="preserve"> Саха (Якутия), утвержденным решением </w:t>
      </w:r>
      <w:r w:rsidRPr="00E97E7C">
        <w:rPr>
          <w:rStyle w:val="FontStyle16"/>
          <w:sz w:val="24"/>
          <w:szCs w:val="24"/>
        </w:rPr>
        <w:t>Комиссии по разработке территориальной программы ОМС от 18.04.2016г.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2"/>
        <w:rPr>
          <w:rStyle w:val="FontStyle16"/>
          <w:sz w:val="24"/>
          <w:szCs w:val="24"/>
        </w:rPr>
      </w:pPr>
      <w:r w:rsidRPr="00E97E7C">
        <w:rPr>
          <w:rStyle w:val="FontStyle16"/>
          <w:sz w:val="24"/>
          <w:szCs w:val="24"/>
        </w:rPr>
        <w:t>5.1.2.</w:t>
      </w:r>
      <w:r w:rsidRPr="00E97E7C">
        <w:rPr>
          <w:rStyle w:val="FontStyle16"/>
          <w:sz w:val="24"/>
          <w:szCs w:val="24"/>
        </w:rPr>
        <w:tab/>
        <w:t xml:space="preserve"> Предложения по внесению изменений или дополнений</w:t>
      </w:r>
      <w:r w:rsidRPr="00E97E7C">
        <w:rPr>
          <w:rStyle w:val="FontStyle16"/>
          <w:sz w:val="24"/>
          <w:szCs w:val="24"/>
        </w:rPr>
        <w:br/>
        <w:t>рассматриваются  Рабочей группой Комиссии по разработке территориальной программы ОМС в системе обязательного медицинского страхования (далее - Рабочая группа), созданной по решению Комиссии по разработке территориальной программы ОМС приказом Министерства здравоохранения Р</w:t>
      </w:r>
      <w:proofErr w:type="gramStart"/>
      <w:r w:rsidRPr="00E97E7C">
        <w:rPr>
          <w:rStyle w:val="FontStyle16"/>
          <w:sz w:val="24"/>
          <w:szCs w:val="24"/>
        </w:rPr>
        <w:t>С(</w:t>
      </w:r>
      <w:proofErr w:type="gramEnd"/>
      <w:r w:rsidRPr="00E97E7C">
        <w:rPr>
          <w:rStyle w:val="FontStyle16"/>
          <w:sz w:val="24"/>
          <w:szCs w:val="24"/>
        </w:rPr>
        <w:t>Я) и Территориального фонда обязательного медицинского страхования РС(Я). Рабочая группа осуществляет свою деятельность в соответствии с Порядком, утвержденным вышеуказанным приказом. Решения Рабочей группы оформляются протоколом и выносятся на рассмотрение Комиссии по разработке территориальной программы ОМС.</w:t>
      </w:r>
    </w:p>
    <w:p w:rsidR="00560A98" w:rsidRPr="00E97E7C" w:rsidRDefault="00560A98" w:rsidP="003D2027">
      <w:pPr>
        <w:pStyle w:val="Style4"/>
        <w:numPr>
          <w:ilvl w:val="2"/>
          <w:numId w:val="3"/>
        </w:numPr>
        <w:tabs>
          <w:tab w:val="left" w:pos="1276"/>
        </w:tabs>
        <w:spacing w:line="300" w:lineRule="exact"/>
        <w:ind w:left="0"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 xml:space="preserve"> Решение об изменении (индексации) тарифов на оплату медицинской помощи принимает Комиссия по разработке территориальной программы ОМС.</w:t>
      </w:r>
    </w:p>
    <w:p w:rsidR="00560A98" w:rsidRPr="00E97E7C" w:rsidRDefault="00560A98" w:rsidP="003D2027">
      <w:pPr>
        <w:pStyle w:val="Style12"/>
        <w:numPr>
          <w:ilvl w:val="2"/>
          <w:numId w:val="3"/>
        </w:numPr>
        <w:tabs>
          <w:tab w:val="left" w:pos="166"/>
          <w:tab w:val="left" w:pos="1276"/>
        </w:tabs>
        <w:spacing w:line="300" w:lineRule="exact"/>
        <w:ind w:left="0" w:firstLine="851"/>
        <w:contextualSpacing/>
        <w:outlineLvl w:val="2"/>
        <w:rPr>
          <w:rStyle w:val="FontStyle16"/>
        </w:rPr>
      </w:pPr>
      <w:r w:rsidRPr="00E97E7C">
        <w:t xml:space="preserve"> Комиссия  устанавливает коэффициенты к тарифам на медицинскую помощь в связи с изменением сводной бюджетной росписи Фонда, в случае </w:t>
      </w:r>
      <w:r w:rsidRPr="00E97E7C">
        <w:rPr>
          <w:rStyle w:val="FontStyle16"/>
        </w:rPr>
        <w:t>внесения изменений/дополнений в действующие нормативные правовые акты РФ и/или Республики Саха (Якутия) или признания их утратившими силу, а также принятия новых нормативных правовых актов РФ и или Республики Саха (Якутия).</w:t>
      </w:r>
    </w:p>
    <w:p w:rsidR="00560A98" w:rsidRPr="00E97E7C" w:rsidRDefault="00560A98" w:rsidP="003D2027">
      <w:pPr>
        <w:pStyle w:val="Style4"/>
        <w:numPr>
          <w:ilvl w:val="2"/>
          <w:numId w:val="3"/>
        </w:numPr>
        <w:tabs>
          <w:tab w:val="left" w:pos="1267"/>
        </w:tabs>
        <w:spacing w:line="300" w:lineRule="exact"/>
        <w:ind w:left="0"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>Тарифы на оплату медицинской помощи устанавливаются и вводятся в действие в соответствии с решением Комиссии по разработке территориальной программы ОМС и оформляются приложениями к Тарифному соглашению.</w:t>
      </w:r>
    </w:p>
    <w:p w:rsidR="00560A98" w:rsidRPr="00E97E7C" w:rsidRDefault="00560A98" w:rsidP="003D2027">
      <w:pPr>
        <w:pStyle w:val="Style4"/>
        <w:numPr>
          <w:ilvl w:val="2"/>
          <w:numId w:val="3"/>
        </w:numPr>
        <w:tabs>
          <w:tab w:val="left" w:pos="1267"/>
        </w:tabs>
        <w:spacing w:line="300" w:lineRule="exact"/>
        <w:ind w:left="0"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lastRenderedPageBreak/>
        <w:t xml:space="preserve">Настоящее </w:t>
      </w:r>
      <w:r w:rsidRPr="00E97E7C">
        <w:t>СОГЛАШЕНИЕ</w:t>
      </w:r>
      <w:r w:rsidRPr="00E97E7C">
        <w:rPr>
          <w:rStyle w:val="FontStyle16"/>
        </w:rPr>
        <w:t xml:space="preserve"> может быть изменено или дополнено по соглашению Сторон.</w:t>
      </w:r>
    </w:p>
    <w:p w:rsidR="00560A98" w:rsidRPr="00E97E7C" w:rsidRDefault="00560A98" w:rsidP="003D2027">
      <w:pPr>
        <w:pStyle w:val="Style13"/>
        <w:tabs>
          <w:tab w:val="left" w:pos="1134"/>
          <w:tab w:val="left" w:pos="1418"/>
        </w:tabs>
        <w:spacing w:before="65" w:line="300" w:lineRule="exact"/>
        <w:ind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 xml:space="preserve">5.1.7. Изменения и дополнения оформляются Дополнительным соглашением на основании протокола заседания Комиссии по разработке территориальной программы ОМС и являются неотъемлемой частью настоящего </w:t>
      </w:r>
      <w:r w:rsidRPr="00E97E7C">
        <w:t>СОГЛАШЕНИЯ</w:t>
      </w:r>
      <w:r w:rsidRPr="00E97E7C">
        <w:rPr>
          <w:rStyle w:val="FontStyle16"/>
        </w:rPr>
        <w:t xml:space="preserve"> с момента их подписания уполномоченными представителями Сторон.</w:t>
      </w:r>
    </w:p>
    <w:p w:rsidR="00560A98" w:rsidRPr="00E97E7C" w:rsidRDefault="00560A98" w:rsidP="003D2027">
      <w:pPr>
        <w:pStyle w:val="Style4"/>
        <w:tabs>
          <w:tab w:val="left" w:pos="1094"/>
        </w:tabs>
        <w:spacing w:line="300" w:lineRule="exact"/>
        <w:ind w:firstLine="851"/>
        <w:contextualSpacing/>
        <w:outlineLvl w:val="1"/>
        <w:rPr>
          <w:rStyle w:val="FontStyle16"/>
        </w:rPr>
      </w:pPr>
      <w:r w:rsidRPr="00E97E7C">
        <w:rPr>
          <w:rStyle w:val="FontStyle16"/>
        </w:rPr>
        <w:t>5.2.</w:t>
      </w:r>
      <w:r w:rsidRPr="00E97E7C">
        <w:rPr>
          <w:rStyle w:val="FontStyle16"/>
        </w:rPr>
        <w:tab/>
        <w:t>Порядок разрешения споров.</w:t>
      </w:r>
    </w:p>
    <w:p w:rsidR="00560A98" w:rsidRPr="00E97E7C" w:rsidRDefault="00560A98" w:rsidP="003D2027">
      <w:pPr>
        <w:pStyle w:val="Style4"/>
        <w:numPr>
          <w:ilvl w:val="0"/>
          <w:numId w:val="2"/>
        </w:numPr>
        <w:tabs>
          <w:tab w:val="left" w:pos="1368"/>
        </w:tabs>
        <w:spacing w:line="300" w:lineRule="exact"/>
        <w:ind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 xml:space="preserve">В случае возникновения споров между Сторонами по настоящему  </w:t>
      </w:r>
      <w:r w:rsidRPr="00E97E7C">
        <w:t>СОГЛАШЕНИЮ</w:t>
      </w:r>
      <w:r w:rsidRPr="00E97E7C">
        <w:rPr>
          <w:rStyle w:val="FontStyle16"/>
        </w:rPr>
        <w:t>, Стороны принимают все меры по их разрешению путем переговоров.</w:t>
      </w:r>
    </w:p>
    <w:p w:rsidR="00560A98" w:rsidRPr="00E97E7C" w:rsidRDefault="00560A98" w:rsidP="003D2027">
      <w:pPr>
        <w:pStyle w:val="Style4"/>
        <w:numPr>
          <w:ilvl w:val="0"/>
          <w:numId w:val="2"/>
        </w:numPr>
        <w:tabs>
          <w:tab w:val="left" w:pos="1368"/>
        </w:tabs>
        <w:spacing w:line="300" w:lineRule="exact"/>
        <w:ind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 xml:space="preserve">Все неурегулированные Сторонами споры в рамках выполнения настоящего </w:t>
      </w:r>
      <w:r w:rsidRPr="00E97E7C">
        <w:t>СОГЛАШЕНИЯ</w:t>
      </w:r>
      <w:r w:rsidRPr="00E97E7C">
        <w:rPr>
          <w:rStyle w:val="FontStyle16"/>
        </w:rPr>
        <w:t xml:space="preserve"> разрешаются в соответствии с действующим законодательством РФ.</w:t>
      </w:r>
    </w:p>
    <w:p w:rsidR="00560A98" w:rsidRPr="00E97E7C" w:rsidRDefault="00560A98" w:rsidP="003D2027">
      <w:pPr>
        <w:pStyle w:val="Style4"/>
        <w:tabs>
          <w:tab w:val="left" w:pos="1134"/>
        </w:tabs>
        <w:spacing w:line="300" w:lineRule="exact"/>
        <w:ind w:firstLine="851"/>
        <w:contextualSpacing/>
        <w:outlineLvl w:val="1"/>
        <w:rPr>
          <w:rStyle w:val="FontStyle16"/>
        </w:rPr>
      </w:pPr>
      <w:r w:rsidRPr="00E97E7C">
        <w:rPr>
          <w:rStyle w:val="FontStyle16"/>
        </w:rPr>
        <w:t xml:space="preserve">5.3.   Настоящее </w:t>
      </w:r>
      <w:r w:rsidRPr="00E97E7C">
        <w:t>СОГЛАШЕНИ</w:t>
      </w:r>
      <w:proofErr w:type="gramStart"/>
      <w:r w:rsidRPr="00E97E7C">
        <w:rPr>
          <w:lang w:val="en-US"/>
        </w:rPr>
        <w:t>E</w:t>
      </w:r>
      <w:proofErr w:type="gramEnd"/>
      <w:r w:rsidRPr="00E97E7C">
        <w:rPr>
          <w:rStyle w:val="FontStyle16"/>
        </w:rPr>
        <w:t xml:space="preserve"> прекращает свое действие в случаях:</w:t>
      </w:r>
    </w:p>
    <w:p w:rsidR="00560A98" w:rsidRPr="00E97E7C" w:rsidRDefault="00560A98" w:rsidP="003D2027">
      <w:pPr>
        <w:pStyle w:val="Style12"/>
        <w:tabs>
          <w:tab w:val="left" w:pos="567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rStyle w:val="FontStyle16"/>
        </w:rPr>
        <w:t>-</w:t>
      </w:r>
      <w:r w:rsidRPr="00E97E7C">
        <w:rPr>
          <w:rStyle w:val="FontStyle16"/>
        </w:rPr>
        <w:tab/>
        <w:t>принятия органами законодательной или исполнительной власти РФ или Республики Саха (Якутия) нормативных правовых актов, обуславливающих невозможность выполнения данного Тарифного соглашения;</w:t>
      </w:r>
    </w:p>
    <w:p w:rsidR="00560A98" w:rsidRPr="00E97E7C" w:rsidRDefault="00560A98" w:rsidP="003D2027">
      <w:pPr>
        <w:pStyle w:val="Style12"/>
        <w:tabs>
          <w:tab w:val="left" w:pos="567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rStyle w:val="FontStyle16"/>
        </w:rPr>
        <w:t>-        ликвидации одной из Сторон;</w:t>
      </w:r>
    </w:p>
    <w:p w:rsidR="00560A98" w:rsidRPr="00E97E7C" w:rsidRDefault="00560A98" w:rsidP="003D2027">
      <w:pPr>
        <w:pStyle w:val="Style12"/>
        <w:tabs>
          <w:tab w:val="left" w:pos="166"/>
          <w:tab w:val="left" w:pos="567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rStyle w:val="FontStyle16"/>
        </w:rPr>
        <w:t>-        соглашения Сторон;</w:t>
      </w:r>
    </w:p>
    <w:p w:rsidR="00560A98" w:rsidRPr="00E97E7C" w:rsidRDefault="00560A98" w:rsidP="003D2027">
      <w:pPr>
        <w:pStyle w:val="Style12"/>
        <w:tabs>
          <w:tab w:val="left" w:pos="166"/>
          <w:tab w:val="left" w:pos="567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rStyle w:val="FontStyle16"/>
        </w:rPr>
        <w:t>-        в других случаях, предусмотренных действующим законодательством РФ.</w:t>
      </w:r>
    </w:p>
    <w:p w:rsidR="00560A98" w:rsidRPr="00E97E7C" w:rsidRDefault="00560A98" w:rsidP="003D2027">
      <w:pPr>
        <w:pStyle w:val="ConsPlusNormal"/>
        <w:spacing w:before="200" w:line="30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E7C">
        <w:rPr>
          <w:sz w:val="24"/>
          <w:szCs w:val="24"/>
        </w:rPr>
        <w:t xml:space="preserve">              </w:t>
      </w:r>
      <w:r w:rsidRPr="00E97E7C">
        <w:rPr>
          <w:rFonts w:ascii="Times New Roman" w:hAnsi="Times New Roman"/>
          <w:sz w:val="24"/>
          <w:szCs w:val="24"/>
        </w:rPr>
        <w:t xml:space="preserve">5.4. </w:t>
      </w:r>
      <w:r w:rsidRPr="00E97E7C">
        <w:rPr>
          <w:rFonts w:ascii="Times New Roman" w:hAnsi="Times New Roman"/>
          <w:caps/>
          <w:sz w:val="24"/>
          <w:szCs w:val="24"/>
        </w:rPr>
        <w:t>соглашение</w:t>
      </w:r>
      <w:r w:rsidRPr="00E97E7C">
        <w:rPr>
          <w:rFonts w:ascii="Times New Roman" w:hAnsi="Times New Roman"/>
          <w:sz w:val="24"/>
          <w:szCs w:val="24"/>
        </w:rPr>
        <w:t xml:space="preserve"> заключается на 202</w:t>
      </w:r>
      <w:r w:rsidR="0002231E">
        <w:rPr>
          <w:rFonts w:ascii="Times New Roman" w:hAnsi="Times New Roman"/>
          <w:sz w:val="24"/>
          <w:szCs w:val="24"/>
        </w:rPr>
        <w:t>6</w:t>
      </w:r>
      <w:r w:rsidRPr="00E97E7C">
        <w:rPr>
          <w:rFonts w:ascii="Times New Roman" w:hAnsi="Times New Roman"/>
          <w:sz w:val="24"/>
          <w:szCs w:val="24"/>
        </w:rPr>
        <w:t xml:space="preserve"> год и распространяется на правоотношения, связанные с оплатой медицинской помощи, оказанной в течение данного финансового года</w:t>
      </w:r>
      <w:r w:rsidRPr="00E97E7C">
        <w:rPr>
          <w:sz w:val="24"/>
          <w:szCs w:val="24"/>
        </w:rPr>
        <w:t xml:space="preserve">. </w:t>
      </w:r>
    </w:p>
    <w:p w:rsidR="00560A98" w:rsidRDefault="00560A98" w:rsidP="00E40F15">
      <w:pPr>
        <w:pStyle w:val="2"/>
        <w:keepNext w:val="0"/>
        <w:widowControl w:val="0"/>
        <w:tabs>
          <w:tab w:val="left" w:pos="7200"/>
        </w:tabs>
        <w:spacing w:line="300" w:lineRule="exact"/>
        <w:ind w:left="0"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 xml:space="preserve">5.5.  Неотъемлемой частью </w:t>
      </w:r>
      <w:r w:rsidRPr="00E97E7C">
        <w:rPr>
          <w:b w:val="0"/>
          <w:caps/>
          <w:szCs w:val="24"/>
        </w:rPr>
        <w:t>соглашения</w:t>
      </w:r>
      <w:r w:rsidRPr="00E97E7C">
        <w:rPr>
          <w:b w:val="0"/>
          <w:szCs w:val="24"/>
        </w:rPr>
        <w:t xml:space="preserve"> являются:</w:t>
      </w:r>
      <w:r w:rsidR="00E40F15">
        <w:rPr>
          <w:b w:val="0"/>
          <w:szCs w:val="24"/>
        </w:rPr>
        <w:tab/>
      </w:r>
    </w:p>
    <w:p w:rsidR="00E40F15" w:rsidRPr="00E40F15" w:rsidRDefault="00E40F15" w:rsidP="00E40F15"/>
    <w:p w:rsidR="00560A98" w:rsidRPr="00E97E7C" w:rsidRDefault="00560A98" w:rsidP="003D2027">
      <w:pPr>
        <w:spacing w:line="300" w:lineRule="exact"/>
        <w:ind w:firstLine="851"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1. </w:t>
      </w:r>
      <w:r w:rsidRPr="00E97E7C">
        <w:rPr>
          <w:sz w:val="24"/>
          <w:szCs w:val="24"/>
        </w:rPr>
        <w:t>Перечень медицинских организаций Республики Саха (Якутия), осуществляющих деятельность в сфере ОМС,  в соответствии с уровнями оказания медицинской помощи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color w:val="000000"/>
          <w:sz w:val="24"/>
          <w:szCs w:val="24"/>
        </w:rPr>
      </w:pPr>
      <w:r w:rsidRPr="00E97E7C">
        <w:rPr>
          <w:b/>
          <w:bCs/>
          <w:color w:val="000000"/>
          <w:sz w:val="24"/>
          <w:szCs w:val="24"/>
        </w:rPr>
        <w:t xml:space="preserve">Таблица 1. </w:t>
      </w:r>
      <w:r w:rsidRPr="00E97E7C">
        <w:rPr>
          <w:bCs/>
          <w:color w:val="000000"/>
          <w:sz w:val="24"/>
          <w:szCs w:val="24"/>
        </w:rPr>
        <w:t>Перечень медицинских организаций, оказывающих стационарную медицинскую помощь.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color w:val="000000"/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2. </w:t>
      </w:r>
      <w:r w:rsidRPr="00E97E7C">
        <w:rPr>
          <w:bCs/>
          <w:color w:val="000000"/>
          <w:sz w:val="24"/>
          <w:szCs w:val="24"/>
        </w:rPr>
        <w:t>Перечень медицинских организаций, оказывающих стационарозамещающую медицинскую помощь.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2.1. </w:t>
      </w:r>
      <w:r w:rsidRPr="00E97E7C">
        <w:rPr>
          <w:sz w:val="24"/>
          <w:szCs w:val="24"/>
        </w:rPr>
        <w:t>Перечень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подушевому нормативу финансирования на прикрепившихся лиц.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2.2. </w:t>
      </w:r>
      <w:r w:rsidRPr="00E97E7C">
        <w:rPr>
          <w:sz w:val="24"/>
          <w:szCs w:val="24"/>
        </w:rPr>
        <w:t>Перечень медицинских организаций, оказывающих первичную специализированную помощь по профилю «стоматология» и имеющих прикрепившихся лиц, оплата медицинской помощи в которых осуществляется по подушевому нормативу</w:t>
      </w:r>
      <w:r w:rsidRPr="00E97E7C">
        <w:t xml:space="preserve"> </w:t>
      </w:r>
      <w:r w:rsidRPr="00E97E7C">
        <w:rPr>
          <w:sz w:val="24"/>
          <w:szCs w:val="24"/>
        </w:rPr>
        <w:t>финансирования на прикрепившихся лиц.</w:t>
      </w:r>
      <w:r w:rsidRPr="00E97E7C">
        <w:rPr>
          <w:b/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2.3. </w:t>
      </w:r>
      <w:r w:rsidRPr="007F495C">
        <w:rPr>
          <w:sz w:val="24"/>
          <w:szCs w:val="24"/>
        </w:rPr>
        <w:t>Перечень медицинских организаций, оказывающих медицинскую помощь в амбулаторных условиях и не имеющих прикрепившихся лиц, оплата медицинской помощи в которых осуществляется за единицу объема медицинской помощи.</w:t>
      </w:r>
      <w:r w:rsidR="00451C9C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2.4. </w:t>
      </w:r>
      <w:r w:rsidRPr="00E97E7C">
        <w:rPr>
          <w:sz w:val="24"/>
          <w:szCs w:val="24"/>
        </w:rPr>
        <w:t>Перечень медицинских организаций, оказывающих первичную специализированную помощь по профилю «стоматология» и не имеющих прикрепившихся лиц, оплата медицинской помощи в которых осуществляется за единицу объема медицинской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lastRenderedPageBreak/>
        <w:t xml:space="preserve">Приложение 2.5. </w:t>
      </w:r>
      <w:proofErr w:type="gramStart"/>
      <w:r w:rsidRPr="00E97E7C">
        <w:rPr>
          <w:sz w:val="24"/>
          <w:szCs w:val="24"/>
        </w:rPr>
        <w:t>Перечень медицинских организаций,  имеющих в своем составе подразделения, оказывающие медицинскую помощь в амбулаторных, стационарных условиях и в условиях дневного стационара, - по подушевому нормативу финансирования на прикрепившихся к данной медицинской организации лиц (включая оплату медицинской помощи по всем видам и условиям предоставляемой указанной медицинской организацией медицинской помощи), с учетом показателей результативности деятельности медицинской организации (включая показатели объема медицинской помощи).</w:t>
      </w:r>
      <w:proofErr w:type="gramEnd"/>
    </w:p>
    <w:p w:rsidR="00560A98" w:rsidRPr="00451C9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2.6. </w:t>
      </w:r>
      <w:r w:rsidRPr="007F495C">
        <w:rPr>
          <w:sz w:val="24"/>
          <w:szCs w:val="24"/>
        </w:rPr>
        <w:t>Перечень фельдшерских, фельдшерско-акушерских пунктов.</w:t>
      </w:r>
      <w:r w:rsidR="00451C9C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3.</w:t>
      </w:r>
      <w:r w:rsidRPr="00E97E7C">
        <w:rPr>
          <w:sz w:val="24"/>
          <w:szCs w:val="24"/>
        </w:rPr>
        <w:t xml:space="preserve"> Перечень медицинских организаций, оказывающих медицинскую помощь в стационарных условиях.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1. </w:t>
      </w:r>
      <w:r w:rsidRPr="00E97E7C">
        <w:rPr>
          <w:sz w:val="24"/>
          <w:szCs w:val="24"/>
        </w:rPr>
        <w:t>Перечень медицинских организаций, работающих по клинико-статистическим группам.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2.</w:t>
      </w:r>
      <w:r w:rsidRPr="00E97E7C">
        <w:rPr>
          <w:sz w:val="24"/>
          <w:szCs w:val="24"/>
        </w:rPr>
        <w:t xml:space="preserve"> Перечень медицинских организаций, оказывающих высокотехнологичную медицинскую помощь.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</w:t>
      </w:r>
      <w:r w:rsidR="00D12213">
        <w:rPr>
          <w:b/>
          <w:sz w:val="24"/>
          <w:szCs w:val="24"/>
        </w:rPr>
        <w:t>3</w:t>
      </w:r>
      <w:r w:rsidRPr="00E97E7C">
        <w:rPr>
          <w:b/>
          <w:sz w:val="24"/>
          <w:szCs w:val="24"/>
        </w:rPr>
        <w:t>.</w:t>
      </w:r>
      <w:r w:rsidRPr="00E97E7C">
        <w:rPr>
          <w:sz w:val="24"/>
          <w:szCs w:val="24"/>
        </w:rPr>
        <w:t xml:space="preserve"> Перечень медицинских организаций, работающих исключительно по профилю медицинская реабилитация.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4</w:t>
      </w:r>
      <w:r w:rsidRPr="00E97E7C">
        <w:rPr>
          <w:sz w:val="24"/>
          <w:szCs w:val="24"/>
        </w:rPr>
        <w:t>. Перечень медицинских организаций, оказывающих медицинскую помощь в условиях дневного стационара.</w:t>
      </w:r>
    </w:p>
    <w:p w:rsidR="00560A98" w:rsidRPr="00E97E7C" w:rsidRDefault="00560A98" w:rsidP="003D2027">
      <w:pPr>
        <w:widowControl w:val="0"/>
        <w:tabs>
          <w:tab w:val="left" w:pos="426"/>
        </w:tabs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1. </w:t>
      </w:r>
      <w:r w:rsidRPr="00E97E7C">
        <w:rPr>
          <w:sz w:val="24"/>
          <w:szCs w:val="24"/>
        </w:rPr>
        <w:t>Перечень медицинских организаций, работающих по клинико-статистическим группам.</w:t>
      </w:r>
    </w:p>
    <w:p w:rsidR="00560A98" w:rsidRPr="00E97E7C" w:rsidRDefault="00560A98" w:rsidP="003D2027">
      <w:pPr>
        <w:widowControl w:val="0"/>
        <w:tabs>
          <w:tab w:val="left" w:pos="426"/>
        </w:tabs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</w:t>
      </w:r>
      <w:r w:rsidRPr="00E97E7C">
        <w:rPr>
          <w:sz w:val="24"/>
          <w:szCs w:val="24"/>
        </w:rPr>
        <w:t>. Перечень медицинских организаций, работающих исключительно по профилю медицинская реабилитация.</w:t>
      </w:r>
    </w:p>
    <w:p w:rsidR="00560A98" w:rsidRPr="007F495C" w:rsidRDefault="00560A98" w:rsidP="003D2027">
      <w:pPr>
        <w:widowControl w:val="0"/>
        <w:tabs>
          <w:tab w:val="left" w:pos="426"/>
        </w:tabs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3</w:t>
      </w:r>
      <w:r w:rsidRPr="007F495C">
        <w:rPr>
          <w:b/>
          <w:sz w:val="24"/>
          <w:szCs w:val="24"/>
        </w:rPr>
        <w:t>.</w:t>
      </w:r>
      <w:r w:rsidRPr="007F495C">
        <w:rPr>
          <w:sz w:val="24"/>
          <w:szCs w:val="24"/>
        </w:rPr>
        <w:t xml:space="preserve"> </w:t>
      </w:r>
      <w:r w:rsidR="00EF15F8" w:rsidRPr="007F495C">
        <w:rPr>
          <w:sz w:val="24"/>
          <w:szCs w:val="24"/>
        </w:rPr>
        <w:t>Перечень медицинских организаций, оказывающих процедуру ЭКО.</w:t>
      </w:r>
      <w:r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5.</w:t>
      </w:r>
      <w:r w:rsidRPr="007F495C">
        <w:rPr>
          <w:sz w:val="24"/>
          <w:szCs w:val="24"/>
        </w:rPr>
        <w:t xml:space="preserve"> Перечень медицинских организаций, оказывающих скорую</w:t>
      </w:r>
      <w:r w:rsidRPr="00E97E7C">
        <w:rPr>
          <w:sz w:val="24"/>
          <w:szCs w:val="24"/>
        </w:rPr>
        <w:t xml:space="preserve"> медицинскую помощь вне медицинских организаций и оплата медицинской помощи в которых осуществляется  по подушевому нормативу финансирования скорой медицинской помощи.</w:t>
      </w:r>
    </w:p>
    <w:p w:rsidR="00451C9C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bCs/>
          <w:sz w:val="24"/>
          <w:szCs w:val="24"/>
        </w:rPr>
        <w:t>Приложение 6.</w:t>
      </w:r>
      <w:r w:rsidRPr="007F495C">
        <w:rPr>
          <w:bCs/>
          <w:sz w:val="24"/>
          <w:szCs w:val="24"/>
        </w:rPr>
        <w:t xml:space="preserve"> Порядок оплаты медицинской помощи. </w:t>
      </w:r>
    </w:p>
    <w:p w:rsidR="007537CF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7. </w:t>
      </w:r>
      <w:r w:rsidRPr="007F495C">
        <w:rPr>
          <w:sz w:val="24"/>
          <w:szCs w:val="24"/>
        </w:rPr>
        <w:t>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стационара.</w:t>
      </w:r>
      <w:r w:rsidR="007537CF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1.1 </w:t>
      </w:r>
      <w:r w:rsidRPr="00E97E7C">
        <w:rPr>
          <w:sz w:val="24"/>
          <w:szCs w:val="24"/>
        </w:rPr>
        <w:t>Дифференцированные подушевые нормативы финансирования медицинских организаций.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strike/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1.2 </w:t>
      </w:r>
      <w:r w:rsidRPr="00E97E7C">
        <w:rPr>
          <w:sz w:val="24"/>
          <w:szCs w:val="24"/>
        </w:rPr>
        <w:t>Дифференцированные подушевые нормативы финансирования медицинских организаций,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2. </w:t>
      </w:r>
      <w:r w:rsidRPr="00E97E7C">
        <w:rPr>
          <w:sz w:val="24"/>
          <w:szCs w:val="24"/>
        </w:rPr>
        <w:t xml:space="preserve">Коэффициенты половозрастного состава. </w:t>
      </w:r>
    </w:p>
    <w:p w:rsidR="002A53CA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8.</w:t>
      </w:r>
      <w:r w:rsidRPr="007F495C">
        <w:rPr>
          <w:sz w:val="24"/>
          <w:szCs w:val="24"/>
        </w:rPr>
        <w:t>Базовый подушевой норматив финансирования.</w:t>
      </w:r>
      <w:r w:rsidR="002A53CA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 xml:space="preserve"> Базовый подушевой норматив финансирования амбулаторной медицинской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2.</w:t>
      </w:r>
      <w:r w:rsidRPr="00E97E7C">
        <w:rPr>
          <w:sz w:val="24"/>
          <w:szCs w:val="24"/>
        </w:rPr>
        <w:t xml:space="preserve">Базовый подушевой норматив финансирования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</w:t>
      </w:r>
      <w:r w:rsidRPr="00E97E7C">
        <w:rPr>
          <w:sz w:val="24"/>
          <w:szCs w:val="24"/>
        </w:rPr>
        <w:lastRenderedPageBreak/>
        <w:t>дневного стационара.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rFonts w:eastAsiaTheme="minorHAnsi"/>
          <w:sz w:val="24"/>
          <w:szCs w:val="24"/>
        </w:rPr>
      </w:pPr>
      <w:r w:rsidRPr="00E97E7C">
        <w:rPr>
          <w:b/>
          <w:sz w:val="24"/>
          <w:szCs w:val="24"/>
        </w:rPr>
        <w:t>Таблица 3.</w:t>
      </w:r>
      <w:r w:rsidRPr="00E97E7C">
        <w:rPr>
          <w:sz w:val="24"/>
          <w:szCs w:val="24"/>
        </w:rPr>
        <w:t xml:space="preserve"> </w:t>
      </w:r>
      <w:r w:rsidRPr="00E97E7C">
        <w:rPr>
          <w:rFonts w:eastAsiaTheme="minorHAnsi"/>
          <w:sz w:val="24"/>
          <w:szCs w:val="24"/>
        </w:rPr>
        <w:t xml:space="preserve">Базовый подушевой норматив финансирования по профилю "Стоматология". </w:t>
      </w:r>
    </w:p>
    <w:p w:rsidR="002A53CA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9.</w:t>
      </w:r>
      <w:r w:rsidRPr="007F495C">
        <w:rPr>
          <w:sz w:val="24"/>
          <w:szCs w:val="24"/>
        </w:rPr>
        <w:t xml:space="preserve"> Тарифы на амбулаторную медицинскую помощь для медицинских организаций, не имеющих прикрепившихся лиц, оплата медицинской помощи в которых осуществляется за единицу объема медицинской помощи и для взаиморасчетов между медицинскими организациями, а также для оплаты медицинской помощи, оказанной застрахованным других субъектов РФ.</w:t>
      </w:r>
      <w:r w:rsidR="002A53CA" w:rsidRPr="007F495C">
        <w:rPr>
          <w:sz w:val="24"/>
          <w:szCs w:val="24"/>
        </w:rPr>
        <w:t xml:space="preserve"> </w:t>
      </w:r>
    </w:p>
    <w:p w:rsidR="00715042" w:rsidRDefault="003C4E70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715042">
        <w:rPr>
          <w:b/>
          <w:sz w:val="24"/>
          <w:szCs w:val="24"/>
        </w:rPr>
        <w:t xml:space="preserve">Приложение 10. </w:t>
      </w:r>
      <w:r w:rsidRPr="00715042">
        <w:rPr>
          <w:sz w:val="24"/>
          <w:szCs w:val="24"/>
        </w:rPr>
        <w:t>Тарифы централизованных служб</w:t>
      </w:r>
      <w:r w:rsidR="00715042" w:rsidRPr="00715042">
        <w:rPr>
          <w:sz w:val="24"/>
          <w:szCs w:val="24"/>
        </w:rPr>
        <w:t>.</w:t>
      </w:r>
    </w:p>
    <w:p w:rsidR="00560A98" w:rsidRPr="007F495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sz w:val="24"/>
          <w:szCs w:val="24"/>
        </w:rPr>
      </w:pPr>
      <w:r w:rsidRPr="007F495C">
        <w:rPr>
          <w:b/>
          <w:sz w:val="24"/>
          <w:szCs w:val="24"/>
          <w:lang w:eastAsia="en-US" w:bidi="en-US"/>
        </w:rPr>
        <w:t>Приложение 11.</w:t>
      </w:r>
      <w:r w:rsidRPr="007F495C">
        <w:rPr>
          <w:bCs/>
          <w:sz w:val="24"/>
          <w:szCs w:val="24"/>
        </w:rPr>
        <w:t xml:space="preserve"> Тарифы на проведение диагностических исследований:</w:t>
      </w:r>
    </w:p>
    <w:p w:rsidR="002A53CA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9E02FE">
        <w:rPr>
          <w:b/>
          <w:sz w:val="24"/>
          <w:szCs w:val="24"/>
          <w:highlight w:val="yellow"/>
        </w:rPr>
        <w:t>Таблица 1.</w:t>
      </w:r>
      <w:r w:rsidR="009E02FE" w:rsidRPr="009E02FE">
        <w:rPr>
          <w:sz w:val="24"/>
          <w:szCs w:val="24"/>
          <w:highlight w:val="yellow"/>
        </w:rPr>
        <w:t xml:space="preserve"> </w:t>
      </w:r>
      <w:r w:rsidR="00A87310" w:rsidRPr="00A87310">
        <w:rPr>
          <w:sz w:val="24"/>
          <w:szCs w:val="24"/>
          <w:highlight w:val="yellow"/>
        </w:rPr>
        <w:t xml:space="preserve">Тарифы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</w:t>
      </w:r>
      <w:proofErr w:type="spellStart"/>
      <w:r w:rsidR="00A87310" w:rsidRPr="00A87310">
        <w:rPr>
          <w:sz w:val="24"/>
          <w:szCs w:val="24"/>
          <w:highlight w:val="yellow"/>
        </w:rPr>
        <w:t>неинвазивного</w:t>
      </w:r>
      <w:proofErr w:type="spellEnd"/>
      <w:r w:rsidR="00A87310" w:rsidRPr="00A87310">
        <w:rPr>
          <w:sz w:val="24"/>
          <w:szCs w:val="24"/>
          <w:highlight w:val="yellow"/>
        </w:rPr>
        <w:t xml:space="preserve"> </w:t>
      </w:r>
      <w:proofErr w:type="spellStart"/>
      <w:r w:rsidR="00A87310" w:rsidRPr="00A87310">
        <w:rPr>
          <w:sz w:val="24"/>
          <w:szCs w:val="24"/>
          <w:highlight w:val="yellow"/>
        </w:rPr>
        <w:t>пренатального</w:t>
      </w:r>
      <w:proofErr w:type="spellEnd"/>
      <w:r w:rsidR="00A87310" w:rsidRPr="00A87310">
        <w:rPr>
          <w:sz w:val="24"/>
          <w:szCs w:val="24"/>
          <w:highlight w:val="yellow"/>
        </w:rPr>
        <w:t xml:space="preserve"> тестирования (определения внеклеточной ДНК плода по крови матери), определения РНК-вируса гепатита</w:t>
      </w:r>
      <w:proofErr w:type="gramStart"/>
      <w:r w:rsidR="00A87310" w:rsidRPr="00A87310">
        <w:rPr>
          <w:sz w:val="24"/>
          <w:szCs w:val="24"/>
          <w:highlight w:val="yellow"/>
        </w:rPr>
        <w:t xml:space="preserve"> С</w:t>
      </w:r>
      <w:proofErr w:type="gramEnd"/>
      <w:r w:rsidR="00A87310" w:rsidRPr="00A87310">
        <w:rPr>
          <w:sz w:val="24"/>
          <w:szCs w:val="24"/>
          <w:highlight w:val="yellow"/>
        </w:rPr>
        <w:t xml:space="preserve"> (Hepatitis С virus)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Pr="00A87310">
        <w:rPr>
          <w:sz w:val="24"/>
          <w:szCs w:val="24"/>
          <w:highlight w:val="yellow"/>
        </w:rPr>
        <w:t>.</w:t>
      </w:r>
      <w:r w:rsidR="002A53CA" w:rsidRPr="00A87310">
        <w:rPr>
          <w:sz w:val="24"/>
          <w:szCs w:val="24"/>
          <w:highlight w:val="yellow"/>
        </w:rPr>
        <w:t xml:space="preserve"> </w:t>
      </w:r>
      <w:r w:rsidR="009E02FE" w:rsidRPr="00A87310">
        <w:rPr>
          <w:sz w:val="24"/>
          <w:szCs w:val="24"/>
          <w:highlight w:val="yellow"/>
        </w:rPr>
        <w:t xml:space="preserve">(в </w:t>
      </w:r>
      <w:proofErr w:type="spellStart"/>
      <w:r w:rsidR="009E02FE" w:rsidRPr="00A87310">
        <w:rPr>
          <w:sz w:val="24"/>
          <w:szCs w:val="24"/>
          <w:highlight w:val="yellow"/>
        </w:rPr>
        <w:t>ред</w:t>
      </w:r>
      <w:proofErr w:type="gramStart"/>
      <w:r w:rsidR="009E02FE" w:rsidRPr="00A87310">
        <w:rPr>
          <w:sz w:val="24"/>
          <w:szCs w:val="24"/>
          <w:highlight w:val="yellow"/>
        </w:rPr>
        <w:t>.Д</w:t>
      </w:r>
      <w:proofErr w:type="gramEnd"/>
      <w:r w:rsidR="009E02FE" w:rsidRPr="00A87310">
        <w:rPr>
          <w:sz w:val="24"/>
          <w:szCs w:val="24"/>
          <w:highlight w:val="yellow"/>
        </w:rPr>
        <w:t>С</w:t>
      </w:r>
      <w:proofErr w:type="spellEnd"/>
      <w:r w:rsidR="009E02FE" w:rsidRPr="00A87310">
        <w:rPr>
          <w:sz w:val="24"/>
          <w:szCs w:val="24"/>
          <w:highlight w:val="yellow"/>
        </w:rPr>
        <w:t xml:space="preserve"> №3 от 31.03.2026г.)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2. </w:t>
      </w:r>
      <w:r w:rsidRPr="00E97E7C">
        <w:rPr>
          <w:bCs/>
          <w:sz w:val="24"/>
          <w:szCs w:val="24"/>
        </w:rPr>
        <w:t>Тарифы УЗИ, денситометрии для взаиморасчетов между медицинскими организациями и для оплаты медицинской помощи, оказанной застрахованным других субъектов РФ.</w:t>
      </w:r>
    </w:p>
    <w:p w:rsidR="007F495C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  <w:lang w:eastAsia="en-US" w:bidi="en-US"/>
        </w:rPr>
        <w:t>Таблицу 3.</w:t>
      </w:r>
      <w:r w:rsidRPr="007F495C">
        <w:rPr>
          <w:sz w:val="24"/>
          <w:szCs w:val="24"/>
          <w:lang w:eastAsia="en-US" w:bidi="en-US"/>
        </w:rPr>
        <w:t xml:space="preserve"> Тарифы тестирования на выявление новой коронавирусной инфекции методом полимеразной цепной реакции (ПЦР).</w:t>
      </w:r>
      <w:r w:rsidR="002A53CA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  <w:lang w:eastAsia="en-US" w:bidi="en-US"/>
        </w:rPr>
        <w:t>Таблицу 4.</w:t>
      </w:r>
      <w:r w:rsidRPr="007F495C">
        <w:rPr>
          <w:sz w:val="24"/>
          <w:szCs w:val="24"/>
          <w:lang w:eastAsia="en-US" w:bidi="en-US"/>
        </w:rPr>
        <w:t xml:space="preserve"> Тарифы тестирования на выявление новой коронавирусной инфекции методом полимеразной цепной реакции (ПЦР) (с тест-системами).</w:t>
      </w:r>
      <w:r w:rsidR="002A53CA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>Таблица 5.</w:t>
      </w:r>
      <w:r w:rsidRPr="00E97E7C">
        <w:t xml:space="preserve"> Тариф УЗИ 3 уровня беременных с высоким риском врожденных пороков.</w:t>
      </w:r>
    </w:p>
    <w:p w:rsidR="0058062E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Таблица 6. </w:t>
      </w:r>
      <w:r w:rsidRPr="00E97E7C">
        <w:t xml:space="preserve">Тарифы тестирования на выявление вирусов респираторных инфекций, включая вирус гриппа методом полимеразной цепной реакции (ПЦР). </w:t>
      </w:r>
    </w:p>
    <w:p w:rsidR="00560A98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Таблица 7.  </w:t>
      </w:r>
      <w:r w:rsidRPr="00E97E7C">
        <w:t xml:space="preserve">Тарифы </w:t>
      </w:r>
      <w:proofErr w:type="spellStart"/>
      <w:r w:rsidRPr="00E97E7C">
        <w:t>референс</w:t>
      </w:r>
      <w:proofErr w:type="spellEnd"/>
      <w:r w:rsidRPr="00E97E7C">
        <w:t xml:space="preserve"> исследований лучевых методов диагностики.</w:t>
      </w:r>
    </w:p>
    <w:p w:rsidR="00054FC8" w:rsidRDefault="00054FC8" w:rsidP="003D2027">
      <w:pPr>
        <w:pStyle w:val="Style4"/>
        <w:spacing w:line="300" w:lineRule="exact"/>
        <w:ind w:firstLine="851"/>
        <w:contextualSpacing/>
      </w:pPr>
      <w:r>
        <w:rPr>
          <w:b/>
        </w:rPr>
        <w:t xml:space="preserve">Таблица 8. </w:t>
      </w:r>
      <w:r>
        <w:t>Тарифы</w:t>
      </w:r>
      <w:r w:rsidR="00116884">
        <w:t xml:space="preserve"> для взаиморасчетов между медицинскими организациями по</w:t>
      </w:r>
      <w:r>
        <w:t xml:space="preserve"> услуг</w:t>
      </w:r>
      <w:r w:rsidR="00116884">
        <w:t>ам</w:t>
      </w:r>
      <w:r>
        <w:t xml:space="preserve"> дистанционного описания и интерпретации результатов лучевой диагностики.</w:t>
      </w:r>
    </w:p>
    <w:p w:rsidR="006C6391" w:rsidRDefault="006C6391" w:rsidP="003D2027">
      <w:pPr>
        <w:pStyle w:val="Style4"/>
        <w:spacing w:line="300" w:lineRule="exact"/>
        <w:ind w:firstLine="851"/>
        <w:contextualSpacing/>
      </w:pPr>
      <w:r w:rsidRPr="006C6391">
        <w:rPr>
          <w:b/>
          <w:bCs/>
          <w:highlight w:val="yellow"/>
        </w:rPr>
        <w:t xml:space="preserve">Таблица 9. </w:t>
      </w:r>
      <w:r w:rsidRPr="006C6391">
        <w:rPr>
          <w:highlight w:val="yellow"/>
        </w:rPr>
        <w:t xml:space="preserve">Тариф определения уровня липопротеида (а) в крови и оценки липидного профиля для взаиморасчетов между медицинскими организациями и для оплаты медицинской помощи, оказанной застрахованным других субъектов РФ. </w:t>
      </w:r>
      <w:r>
        <w:rPr>
          <w:highlight w:val="yellow"/>
        </w:rPr>
        <w:t xml:space="preserve">(в </w:t>
      </w:r>
      <w:proofErr w:type="spellStart"/>
      <w:r>
        <w:rPr>
          <w:highlight w:val="yellow"/>
        </w:rPr>
        <w:t>ред</w:t>
      </w:r>
      <w:proofErr w:type="gramStart"/>
      <w:r>
        <w:rPr>
          <w:highlight w:val="yellow"/>
        </w:rPr>
        <w:t>.Д</w:t>
      </w:r>
      <w:proofErr w:type="gramEnd"/>
      <w:r>
        <w:rPr>
          <w:highlight w:val="yellow"/>
        </w:rPr>
        <w:t>С</w:t>
      </w:r>
      <w:proofErr w:type="spellEnd"/>
      <w:r>
        <w:rPr>
          <w:highlight w:val="yellow"/>
        </w:rPr>
        <w:t xml:space="preserve"> №1 от 27.02.2026</w:t>
      </w:r>
      <w:r w:rsidRPr="00983E5D">
        <w:rPr>
          <w:highlight w:val="yellow"/>
        </w:rPr>
        <w:t>г.)</w:t>
      </w:r>
    </w:p>
    <w:p w:rsidR="00A87310" w:rsidRPr="006C6391" w:rsidRDefault="00A87310" w:rsidP="003D2027">
      <w:pPr>
        <w:pStyle w:val="Style4"/>
        <w:spacing w:line="300" w:lineRule="exact"/>
        <w:ind w:firstLine="851"/>
        <w:contextualSpacing/>
        <w:rPr>
          <w:b/>
          <w:bCs/>
        </w:rPr>
      </w:pPr>
      <w:r w:rsidRPr="00A87310">
        <w:rPr>
          <w:b/>
          <w:highlight w:val="yellow"/>
        </w:rPr>
        <w:t>Таблица 10.</w:t>
      </w:r>
      <w:r w:rsidRPr="00A87310">
        <w:rPr>
          <w:highlight w:val="yellow"/>
        </w:rPr>
        <w:t xml:space="preserve"> Тарифы для взаиморасчетов между медицинскими организациями по услугам определения генотипа вируса гепатита C и эластометрии печени. (в </w:t>
      </w:r>
      <w:proofErr w:type="spellStart"/>
      <w:r w:rsidRPr="00A87310">
        <w:rPr>
          <w:highlight w:val="yellow"/>
        </w:rPr>
        <w:t>ред</w:t>
      </w:r>
      <w:proofErr w:type="gramStart"/>
      <w:r w:rsidRPr="00A87310">
        <w:rPr>
          <w:highlight w:val="yellow"/>
        </w:rPr>
        <w:t>.Д</w:t>
      </w:r>
      <w:proofErr w:type="gramEnd"/>
      <w:r w:rsidRPr="00A87310">
        <w:rPr>
          <w:highlight w:val="yellow"/>
        </w:rPr>
        <w:t>С</w:t>
      </w:r>
      <w:proofErr w:type="spellEnd"/>
      <w:r w:rsidRPr="00A87310">
        <w:rPr>
          <w:highlight w:val="yellow"/>
        </w:rPr>
        <w:t xml:space="preserve"> №3 от 31.03.2026г.)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12. </w:t>
      </w:r>
      <w:r w:rsidRPr="00E97E7C">
        <w:rPr>
          <w:bCs/>
          <w:sz w:val="24"/>
          <w:szCs w:val="24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  <w:r w:rsidRPr="00E97E7C">
        <w:rPr>
          <w:sz w:val="24"/>
          <w:szCs w:val="24"/>
        </w:rPr>
        <w:t>.</w:t>
      </w:r>
    </w:p>
    <w:p w:rsidR="002A53CA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bCs/>
          <w:sz w:val="24"/>
          <w:szCs w:val="24"/>
        </w:rPr>
        <w:t>Приложение 13.</w:t>
      </w:r>
      <w:r w:rsidRPr="007F495C">
        <w:rPr>
          <w:sz w:val="24"/>
          <w:szCs w:val="24"/>
        </w:rPr>
        <w:t xml:space="preserve"> Тарифы за комплексное посещение для проведения диспансеризации детей-сирот (в том числе усыновленных (удочеренных), принятых под опеку (попечительство), в приемную или патронатную семью), диспансеризации пребывающих в</w:t>
      </w:r>
      <w:r w:rsidR="0063133B">
        <w:rPr>
          <w:sz w:val="24"/>
          <w:szCs w:val="24"/>
        </w:rPr>
        <w:t xml:space="preserve"> </w:t>
      </w:r>
      <w:r w:rsidRPr="007F495C">
        <w:rPr>
          <w:sz w:val="24"/>
          <w:szCs w:val="24"/>
        </w:rPr>
        <w:t>стационарных учреждениях детей-сирот и детей, находящихся в трудной жизненной ситуации.</w:t>
      </w:r>
      <w:r w:rsidR="002A53CA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lastRenderedPageBreak/>
        <w:t>Приложение 14.</w:t>
      </w:r>
      <w:r w:rsidRPr="007F495C">
        <w:rPr>
          <w:sz w:val="24"/>
          <w:szCs w:val="24"/>
        </w:rPr>
        <w:t xml:space="preserve"> Тарифы за комплексное посещение для проведения профилактических медицинских осмотров несовершеннолетних (I этап).</w:t>
      </w:r>
      <w:r w:rsidR="00944551" w:rsidRPr="007F495C">
        <w:rPr>
          <w:sz w:val="24"/>
          <w:szCs w:val="24"/>
        </w:rPr>
        <w:t xml:space="preserve"> </w:t>
      </w:r>
    </w:p>
    <w:p w:rsidR="00944551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15.</w:t>
      </w:r>
      <w:r w:rsidRPr="007F495C">
        <w:rPr>
          <w:sz w:val="24"/>
          <w:szCs w:val="24"/>
        </w:rPr>
        <w:t xml:space="preserve"> Тарифы на проведение диспансеризаций, медосмотров, профосмотров взрослых.</w:t>
      </w:r>
      <w:r w:rsidR="00944551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 xml:space="preserve"> Тариф за комплексное посещение для проведения диспансеризации (I этап), включающей профилактический медицинский осмотр (мужчины в возрасте от 18 до 64 лет включительно, в рублях).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2.</w:t>
      </w:r>
      <w:r w:rsidRPr="00E97E7C">
        <w:rPr>
          <w:sz w:val="24"/>
          <w:szCs w:val="24"/>
        </w:rPr>
        <w:t xml:space="preserve"> Тариф за комплексное посещение для проведения диспансеризации (I этап), включающей профилактический медицинский осмотр (мужчины в возрасте от 65 до 99 лет включительно, в рублях).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3.</w:t>
      </w:r>
      <w:r w:rsidRPr="00E97E7C">
        <w:rPr>
          <w:sz w:val="24"/>
          <w:szCs w:val="24"/>
        </w:rPr>
        <w:t xml:space="preserve"> Тариф за комплексное посещение для проведения диспансеризации (I этап), включающей профилактический медицинский осмотр (женщины в возрасте от 18 до 64 лет включительно, в рублях).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4.</w:t>
      </w:r>
      <w:r w:rsidRPr="00E97E7C">
        <w:rPr>
          <w:sz w:val="24"/>
          <w:szCs w:val="24"/>
        </w:rPr>
        <w:t xml:space="preserve"> Тариф за комплексное посещение для проведения диспансеризации (I этап), включающей профилактический медицинский осмотр (женщины в возрасте от 65 до 99 лет включительно, в рублях).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5.</w:t>
      </w:r>
      <w:r w:rsidRPr="00E97E7C">
        <w:rPr>
          <w:sz w:val="24"/>
          <w:szCs w:val="24"/>
        </w:rPr>
        <w:t xml:space="preserve"> Тарифы за комплексное посещение для проведения диспансеризации определенных гру</w:t>
      </w:r>
      <w:proofErr w:type="gramStart"/>
      <w:r w:rsidRPr="00E97E7C">
        <w:rPr>
          <w:sz w:val="24"/>
          <w:szCs w:val="24"/>
        </w:rPr>
        <w:t>пп взр</w:t>
      </w:r>
      <w:proofErr w:type="gramEnd"/>
      <w:r w:rsidRPr="00E97E7C">
        <w:rPr>
          <w:sz w:val="24"/>
          <w:szCs w:val="24"/>
        </w:rPr>
        <w:t>ослого населения (мужчины 2 этап).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6.</w:t>
      </w:r>
      <w:r w:rsidRPr="00E97E7C">
        <w:rPr>
          <w:sz w:val="24"/>
          <w:szCs w:val="24"/>
        </w:rPr>
        <w:t xml:space="preserve"> Тарифы за комплексное посещение для проведения диспансеризации определенных гру</w:t>
      </w:r>
      <w:proofErr w:type="gramStart"/>
      <w:r w:rsidRPr="00E97E7C">
        <w:rPr>
          <w:sz w:val="24"/>
          <w:szCs w:val="24"/>
        </w:rPr>
        <w:t>пп взр</w:t>
      </w:r>
      <w:proofErr w:type="gramEnd"/>
      <w:r w:rsidRPr="00E97E7C">
        <w:rPr>
          <w:sz w:val="24"/>
          <w:szCs w:val="24"/>
        </w:rPr>
        <w:t>ослого населения (женщины 2 этап).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Таблица 7.</w:t>
      </w:r>
      <w:r w:rsidRPr="00E97E7C">
        <w:rPr>
          <w:sz w:val="24"/>
          <w:szCs w:val="24"/>
        </w:rPr>
        <w:t xml:space="preserve"> Тарифы исследований и   медицинских вмешательств, включенных в углубленную диспансеризацию  (1 этап).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Таблица 8.</w:t>
      </w:r>
      <w:r w:rsidRPr="00E97E7C">
        <w:rPr>
          <w:sz w:val="24"/>
          <w:szCs w:val="24"/>
        </w:rPr>
        <w:t xml:space="preserve"> Тарифы исследований и   медицинских вмешательств, включенных в углубленную диспансеризацию (2 этап).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16.</w:t>
      </w:r>
      <w:r w:rsidRPr="00E97E7C">
        <w:rPr>
          <w:sz w:val="24"/>
          <w:szCs w:val="24"/>
        </w:rPr>
        <w:t xml:space="preserve"> Тарифы диагностических исследований и централизованных верификационных лабораторий для взаиморасчетов с медицинскими организациями.</w:t>
      </w:r>
      <w:r w:rsidRPr="00E97E7C">
        <w:t xml:space="preserve"> </w:t>
      </w:r>
    </w:p>
    <w:p w:rsidR="00560A98" w:rsidRPr="00E97E7C" w:rsidRDefault="009E02FE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9E02FE">
        <w:rPr>
          <w:b/>
          <w:sz w:val="24"/>
          <w:szCs w:val="24"/>
          <w:highlight w:val="yellow"/>
        </w:rPr>
        <w:t>Таблица 1</w:t>
      </w:r>
      <w:r w:rsidR="00560A98" w:rsidRPr="009E02FE">
        <w:rPr>
          <w:b/>
          <w:sz w:val="24"/>
          <w:szCs w:val="24"/>
          <w:highlight w:val="yellow"/>
        </w:rPr>
        <w:t xml:space="preserve">. </w:t>
      </w:r>
      <w:r w:rsidR="00560A98" w:rsidRPr="009E02FE">
        <w:rPr>
          <w:sz w:val="24"/>
          <w:szCs w:val="24"/>
          <w:highlight w:val="yellow"/>
        </w:rPr>
        <w:t>Тарифы  централизованных верификационных лабораторий для взаиморасчетов с медицинскими организациями.</w:t>
      </w:r>
      <w:r w:rsidRPr="009E02FE">
        <w:t xml:space="preserve"> </w:t>
      </w:r>
      <w:r w:rsidRPr="009E02FE">
        <w:rPr>
          <w:sz w:val="24"/>
          <w:szCs w:val="24"/>
          <w:highlight w:val="yellow"/>
        </w:rPr>
        <w:t xml:space="preserve">(в </w:t>
      </w:r>
      <w:proofErr w:type="spellStart"/>
      <w:r w:rsidRPr="009E02FE">
        <w:rPr>
          <w:sz w:val="24"/>
          <w:szCs w:val="24"/>
          <w:highlight w:val="yellow"/>
        </w:rPr>
        <w:t>ред</w:t>
      </w:r>
      <w:proofErr w:type="gramStart"/>
      <w:r w:rsidRPr="009E02FE">
        <w:rPr>
          <w:sz w:val="24"/>
          <w:szCs w:val="24"/>
          <w:highlight w:val="yellow"/>
        </w:rPr>
        <w:t>.Д</w:t>
      </w:r>
      <w:proofErr w:type="gramEnd"/>
      <w:r w:rsidRPr="009E02FE">
        <w:rPr>
          <w:sz w:val="24"/>
          <w:szCs w:val="24"/>
          <w:highlight w:val="yellow"/>
        </w:rPr>
        <w:t>С</w:t>
      </w:r>
      <w:proofErr w:type="spellEnd"/>
      <w:r w:rsidRPr="009E02FE">
        <w:rPr>
          <w:sz w:val="24"/>
          <w:szCs w:val="24"/>
          <w:highlight w:val="yellow"/>
        </w:rPr>
        <w:t xml:space="preserve"> №3 от 31.03.2026г.)</w:t>
      </w:r>
      <w:r w:rsidR="00560A98" w:rsidRPr="00E97E7C">
        <w:t xml:space="preserve"> </w:t>
      </w:r>
    </w:p>
    <w:p w:rsidR="00944551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17.</w:t>
      </w:r>
      <w:r w:rsidRPr="007F495C">
        <w:rPr>
          <w:sz w:val="24"/>
          <w:szCs w:val="24"/>
        </w:rPr>
        <w:t xml:space="preserve"> Тарифы и коэффициенты для оплаты диализа.</w:t>
      </w:r>
      <w:r w:rsidR="00944551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 xml:space="preserve"> Базовый тариф для оплаты диализа.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</w:t>
      </w:r>
      <w:r w:rsidRPr="00E97E7C">
        <w:rPr>
          <w:sz w:val="24"/>
          <w:szCs w:val="24"/>
        </w:rPr>
        <w:t>. Коэффициенты относительной затратоемкости к базовым стоимостям КСГ для оплаты услуг диализа (без учета коэффициента дифференциации).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3.</w:t>
      </w:r>
      <w:r w:rsidRPr="00E97E7C">
        <w:rPr>
          <w:sz w:val="24"/>
          <w:szCs w:val="24"/>
        </w:rPr>
        <w:t xml:space="preserve"> Тарифы по оплате медицинской помощи с применением методов диализа.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18. </w:t>
      </w:r>
      <w:r w:rsidRPr="007F495C">
        <w:rPr>
          <w:sz w:val="24"/>
          <w:szCs w:val="24"/>
        </w:rPr>
        <w:t>Тарифы на оплату законченных случаев лечения в стационарных условиях по группам высокотехнологичной медицинской помощи.</w:t>
      </w:r>
      <w:r w:rsidR="00944551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19.</w:t>
      </w:r>
      <w:r w:rsidRPr="007F495C">
        <w:rPr>
          <w:sz w:val="24"/>
          <w:szCs w:val="24"/>
        </w:rPr>
        <w:t xml:space="preserve"> Размер средней стоимости законченного случая лечения, включенного в КСГ (базовая ставка) в стационарных условиях и в условиях дневного стационара.</w:t>
      </w:r>
      <w:r w:rsidR="00944551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20. </w:t>
      </w:r>
      <w:r w:rsidRPr="007F495C">
        <w:rPr>
          <w:sz w:val="24"/>
          <w:szCs w:val="24"/>
        </w:rPr>
        <w:t xml:space="preserve">Перечень клинико-статистических групп (КСГ) и коэффициентов </w:t>
      </w:r>
      <w:proofErr w:type="gramStart"/>
      <w:r w:rsidRPr="007F495C">
        <w:rPr>
          <w:sz w:val="24"/>
          <w:szCs w:val="24"/>
        </w:rPr>
        <w:t>относительной</w:t>
      </w:r>
      <w:proofErr w:type="gramEnd"/>
      <w:r w:rsidRPr="007F495C">
        <w:rPr>
          <w:sz w:val="24"/>
          <w:szCs w:val="24"/>
        </w:rPr>
        <w:t xml:space="preserve"> затратоемкости стационара.</w:t>
      </w:r>
      <w:r w:rsidR="00944551" w:rsidRPr="007F495C">
        <w:rPr>
          <w:sz w:val="24"/>
          <w:szCs w:val="24"/>
        </w:rPr>
        <w:t xml:space="preserve"> </w:t>
      </w:r>
    </w:p>
    <w:p w:rsidR="00560A98" w:rsidRPr="007F495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21.  </w:t>
      </w:r>
      <w:r w:rsidRPr="007F495C">
        <w:rPr>
          <w:sz w:val="24"/>
          <w:szCs w:val="24"/>
        </w:rPr>
        <w:t xml:space="preserve">Перечень клинико-статистических групп (КСГ) и коэффициентов </w:t>
      </w:r>
      <w:proofErr w:type="gramStart"/>
      <w:r w:rsidRPr="007F495C">
        <w:rPr>
          <w:sz w:val="24"/>
          <w:szCs w:val="24"/>
        </w:rPr>
        <w:t>относительной</w:t>
      </w:r>
      <w:proofErr w:type="gramEnd"/>
      <w:r w:rsidRPr="007F495C">
        <w:rPr>
          <w:sz w:val="24"/>
          <w:szCs w:val="24"/>
        </w:rPr>
        <w:t xml:space="preserve"> затратоемкости дневного стационара.</w:t>
      </w:r>
    </w:p>
    <w:p w:rsidR="00944551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22. </w:t>
      </w:r>
      <w:r w:rsidRPr="007F495C">
        <w:rPr>
          <w:sz w:val="24"/>
          <w:szCs w:val="24"/>
        </w:rPr>
        <w:t xml:space="preserve">Поправочные коэффициенты оплаты клинико-статистических групп (КСГ)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 xml:space="preserve">Коэффициент уровня (подуровня) оказания </w:t>
      </w:r>
      <w:proofErr w:type="gramStart"/>
      <w:r w:rsidRPr="00E97E7C">
        <w:rPr>
          <w:sz w:val="24"/>
          <w:szCs w:val="24"/>
        </w:rPr>
        <w:t>стационарной</w:t>
      </w:r>
      <w:proofErr w:type="gramEnd"/>
      <w:r w:rsidRPr="00E97E7C">
        <w:rPr>
          <w:sz w:val="24"/>
          <w:szCs w:val="24"/>
        </w:rPr>
        <w:t xml:space="preserve"> МП по КСГ.   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2.</w:t>
      </w:r>
      <w:r w:rsidRPr="00E97E7C">
        <w:rPr>
          <w:sz w:val="24"/>
          <w:szCs w:val="24"/>
        </w:rPr>
        <w:t xml:space="preserve">Коэффициент уровня (подуровня) оказания стационарозамещающей МП </w:t>
      </w:r>
      <w:r w:rsidRPr="00E97E7C">
        <w:rPr>
          <w:sz w:val="24"/>
          <w:szCs w:val="24"/>
        </w:rPr>
        <w:lastRenderedPageBreak/>
        <w:t xml:space="preserve">по КСГ.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3.</w:t>
      </w:r>
      <w:r w:rsidRPr="00E97E7C">
        <w:rPr>
          <w:sz w:val="24"/>
          <w:szCs w:val="24"/>
        </w:rPr>
        <w:t>Перечень случаев, для которых установлен КСЛП.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4.</w:t>
      </w:r>
      <w:r w:rsidRPr="00E97E7C">
        <w:rPr>
          <w:sz w:val="24"/>
          <w:szCs w:val="24"/>
        </w:rPr>
        <w:t>Коэффициенты специфики оказания медицинской помощи к КСГ по стационарной медицинской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5. </w:t>
      </w:r>
      <w:r w:rsidRPr="00E97E7C">
        <w:rPr>
          <w:sz w:val="24"/>
          <w:szCs w:val="24"/>
        </w:rPr>
        <w:t>Коэффициенты специфики оказания медицинской помощи к КСГ по стационарозамещающей медицинской помощи.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23. </w:t>
      </w:r>
      <w:r w:rsidRPr="007F495C">
        <w:rPr>
          <w:sz w:val="24"/>
          <w:szCs w:val="24"/>
        </w:rPr>
        <w:t>Значение коэффициента дифференциации по медицинским организациям.</w:t>
      </w:r>
      <w:r w:rsidR="00944551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24. </w:t>
      </w:r>
      <w:r w:rsidRPr="007F495C">
        <w:rPr>
          <w:sz w:val="24"/>
          <w:szCs w:val="24"/>
        </w:rPr>
        <w:t xml:space="preserve">Тариф  </w:t>
      </w:r>
      <w:r w:rsidR="0015162A">
        <w:rPr>
          <w:sz w:val="24"/>
          <w:szCs w:val="24"/>
        </w:rPr>
        <w:t>для взаиморасчетов по медицинской помощи, оказанной гражданам (кандидатам), поступающим на военную службу по контракту или приравненную к ней службу.</w:t>
      </w:r>
      <w:r w:rsidR="00944551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bCs/>
          <w:sz w:val="24"/>
          <w:szCs w:val="24"/>
        </w:rPr>
        <w:t xml:space="preserve">Приложение 25. </w:t>
      </w:r>
      <w:r w:rsidRPr="007F495C">
        <w:rPr>
          <w:bCs/>
          <w:sz w:val="24"/>
          <w:szCs w:val="24"/>
        </w:rPr>
        <w:t>Коэффициенты и дифференцированный подушевой норматив финансирования по скорой медицинской помощи.</w:t>
      </w:r>
      <w:r w:rsidR="00944551" w:rsidRPr="007F495C">
        <w:rPr>
          <w:sz w:val="24"/>
          <w:szCs w:val="24"/>
        </w:rPr>
        <w:t xml:space="preserve"> </w:t>
      </w:r>
    </w:p>
    <w:p w:rsidR="00560A98" w:rsidRPr="007F495C" w:rsidRDefault="00560A98" w:rsidP="003D2027">
      <w:pPr>
        <w:widowControl w:val="0"/>
        <w:spacing w:line="300" w:lineRule="exact"/>
        <w:ind w:firstLine="851"/>
        <w:contextualSpacing/>
        <w:jc w:val="both"/>
        <w:rPr>
          <w:b/>
          <w:sz w:val="24"/>
          <w:szCs w:val="24"/>
        </w:rPr>
      </w:pPr>
      <w:r w:rsidRPr="007F495C">
        <w:rPr>
          <w:b/>
          <w:bCs/>
          <w:sz w:val="24"/>
          <w:szCs w:val="24"/>
        </w:rPr>
        <w:t xml:space="preserve">Таблица 1. </w:t>
      </w:r>
      <w:r w:rsidRPr="007F495C">
        <w:rPr>
          <w:sz w:val="24"/>
          <w:szCs w:val="24"/>
        </w:rPr>
        <w:t>Коэффициенты и дифференцированный подушевой норматив финансирования по скорой медицинской помощи.</w:t>
      </w:r>
    </w:p>
    <w:p w:rsidR="00560A98" w:rsidRPr="007F495C" w:rsidRDefault="00560A98" w:rsidP="003D2027">
      <w:pPr>
        <w:pStyle w:val="a5"/>
        <w:widowControl w:val="0"/>
        <w:spacing w:line="300" w:lineRule="exact"/>
        <w:ind w:firstLine="851"/>
        <w:contextualSpacing/>
        <w:rPr>
          <w:rStyle w:val="FontStyle16"/>
          <w:sz w:val="24"/>
          <w:szCs w:val="24"/>
        </w:rPr>
      </w:pPr>
      <w:r w:rsidRPr="007F495C">
        <w:rPr>
          <w:rStyle w:val="FontStyle16"/>
          <w:b/>
          <w:bCs/>
          <w:sz w:val="24"/>
          <w:szCs w:val="24"/>
        </w:rPr>
        <w:t>Таблица 2.</w:t>
      </w:r>
      <w:r w:rsidRPr="007F495C">
        <w:rPr>
          <w:rStyle w:val="FontStyle16"/>
          <w:bCs/>
          <w:sz w:val="24"/>
          <w:szCs w:val="24"/>
        </w:rPr>
        <w:t>Коэффициенты половозрастного состава.</w:t>
      </w:r>
    </w:p>
    <w:p w:rsidR="00944551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26. </w:t>
      </w:r>
      <w:r w:rsidRPr="007F495C">
        <w:rPr>
          <w:sz w:val="24"/>
          <w:szCs w:val="24"/>
        </w:rPr>
        <w:t>Базовый подушевой норматив финансирования скорой медицинской помощи.</w:t>
      </w:r>
      <w:r w:rsidRPr="007F495C"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27.</w:t>
      </w:r>
      <w:r w:rsidRPr="00E97E7C">
        <w:rPr>
          <w:rStyle w:val="22"/>
          <w:sz w:val="24"/>
          <w:szCs w:val="24"/>
        </w:rPr>
        <w:t>Тариф за вызов скорой медицинской помощи</w:t>
      </w:r>
      <w:r w:rsidRPr="00E97E7C">
        <w:rPr>
          <w:sz w:val="24"/>
          <w:szCs w:val="24"/>
        </w:rPr>
        <w:t>.</w:t>
      </w:r>
    </w:p>
    <w:p w:rsidR="00560A98" w:rsidRPr="004B70C0" w:rsidRDefault="00560A98" w:rsidP="003D2027">
      <w:pPr>
        <w:widowControl w:val="0"/>
        <w:spacing w:line="300" w:lineRule="exact"/>
        <w:ind w:firstLine="851"/>
        <w:contextualSpacing/>
        <w:jc w:val="both"/>
        <w:rPr>
          <w:rStyle w:val="22"/>
          <w:sz w:val="24"/>
          <w:szCs w:val="24"/>
          <w:highlight w:val="yellow"/>
        </w:rPr>
      </w:pPr>
      <w:r w:rsidRPr="004B70C0">
        <w:rPr>
          <w:rStyle w:val="22"/>
          <w:b/>
          <w:sz w:val="24"/>
          <w:szCs w:val="24"/>
          <w:highlight w:val="yellow"/>
        </w:rPr>
        <w:t>Приложение 2</w:t>
      </w:r>
      <w:r w:rsidR="004B70C0" w:rsidRPr="004B70C0">
        <w:rPr>
          <w:rStyle w:val="22"/>
          <w:b/>
          <w:sz w:val="24"/>
          <w:szCs w:val="24"/>
          <w:highlight w:val="yellow"/>
        </w:rPr>
        <w:t>8</w:t>
      </w:r>
      <w:r w:rsidRPr="004B70C0">
        <w:rPr>
          <w:rStyle w:val="22"/>
          <w:b/>
          <w:sz w:val="24"/>
          <w:szCs w:val="24"/>
          <w:highlight w:val="yellow"/>
        </w:rPr>
        <w:t xml:space="preserve">. </w:t>
      </w:r>
      <w:r w:rsidRPr="004B70C0">
        <w:rPr>
          <w:rStyle w:val="22"/>
          <w:sz w:val="24"/>
          <w:szCs w:val="24"/>
          <w:highlight w:val="yellow"/>
        </w:rPr>
        <w:t>Рекомендуемая структура тарифов на проведение услуг диализа</w:t>
      </w:r>
      <w:r w:rsidR="004B70C0">
        <w:rPr>
          <w:rStyle w:val="22"/>
          <w:sz w:val="24"/>
          <w:szCs w:val="24"/>
          <w:highlight w:val="yellow"/>
        </w:rPr>
        <w:t xml:space="preserve"> (в ред. ДС№4 от 30.04.2026г.)</w:t>
      </w:r>
      <w:r w:rsidRPr="004B70C0">
        <w:rPr>
          <w:rStyle w:val="22"/>
          <w:sz w:val="24"/>
          <w:szCs w:val="24"/>
          <w:highlight w:val="yellow"/>
        </w:rPr>
        <w:t>.</w:t>
      </w:r>
    </w:p>
    <w:p w:rsidR="004B70C0" w:rsidRPr="00E97E7C" w:rsidRDefault="004B70C0" w:rsidP="003D2027">
      <w:pPr>
        <w:widowControl w:val="0"/>
        <w:spacing w:line="300" w:lineRule="exact"/>
        <w:ind w:firstLine="851"/>
        <w:contextualSpacing/>
        <w:jc w:val="both"/>
        <w:rPr>
          <w:rStyle w:val="22"/>
          <w:sz w:val="24"/>
          <w:szCs w:val="24"/>
        </w:rPr>
      </w:pPr>
      <w:r w:rsidRPr="004B70C0">
        <w:rPr>
          <w:rStyle w:val="22"/>
          <w:b/>
          <w:sz w:val="24"/>
          <w:szCs w:val="24"/>
          <w:highlight w:val="yellow"/>
        </w:rPr>
        <w:t>Приложение 29.</w:t>
      </w:r>
      <w:r w:rsidRPr="004B70C0">
        <w:rPr>
          <w:rStyle w:val="22"/>
          <w:sz w:val="24"/>
          <w:szCs w:val="24"/>
          <w:highlight w:val="yellow"/>
        </w:rPr>
        <w:t xml:space="preserve"> Рекомендуемая структура расходов высокотехнологичной медицинской помощи</w:t>
      </w:r>
      <w:r>
        <w:rPr>
          <w:rStyle w:val="22"/>
          <w:sz w:val="24"/>
          <w:szCs w:val="24"/>
          <w:highlight w:val="yellow"/>
        </w:rPr>
        <w:t xml:space="preserve"> (в ред. ДС№4 от 30.04.2026г.)</w:t>
      </w:r>
      <w:r w:rsidRPr="004B70C0">
        <w:rPr>
          <w:rStyle w:val="22"/>
          <w:sz w:val="24"/>
          <w:szCs w:val="24"/>
          <w:highlight w:val="yellow"/>
        </w:rPr>
        <w:t>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Приложение 30. </w:t>
      </w:r>
      <w:r w:rsidR="00F26EBF" w:rsidRPr="007F495C">
        <w:t xml:space="preserve">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rStyle w:val="FontStyle16"/>
          <w:bCs/>
        </w:rPr>
      </w:pPr>
      <w:r w:rsidRPr="00D107DD">
        <w:rPr>
          <w:rStyle w:val="FontStyle16"/>
          <w:b/>
        </w:rPr>
        <w:t>Приложение</w:t>
      </w:r>
      <w:r w:rsidRPr="00E97E7C">
        <w:rPr>
          <w:rStyle w:val="FontStyle33"/>
        </w:rPr>
        <w:t xml:space="preserve"> </w:t>
      </w:r>
      <w:r w:rsidRPr="00D107DD">
        <w:rPr>
          <w:rStyle w:val="FontStyle16"/>
          <w:b/>
        </w:rPr>
        <w:t>31</w:t>
      </w:r>
      <w:r w:rsidRPr="00E97E7C">
        <w:rPr>
          <w:rStyle w:val="FontStyle33"/>
        </w:rPr>
        <w:t xml:space="preserve">. </w:t>
      </w:r>
      <w:r w:rsidRPr="00E97E7C">
        <w:rPr>
          <w:rStyle w:val="FontStyle16"/>
          <w:bCs/>
        </w:rPr>
        <w:t>Тариф на оплату мероприятий, направленных на раннее выявление онкологических заболеваний женской репродуктивной сферы, для                                                                                                        АНО "Медицинский диагностический центр "Белая Роза".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rStyle w:val="FontStyle16"/>
          <w:bCs/>
        </w:rPr>
      </w:pPr>
      <w:r w:rsidRPr="00E97E7C">
        <w:rPr>
          <w:rStyle w:val="FontStyle16"/>
          <w:b/>
          <w:bCs/>
        </w:rPr>
        <w:t>Приложение 32.</w:t>
      </w:r>
      <w:r w:rsidRPr="00E97E7C">
        <w:rPr>
          <w:rStyle w:val="FontStyle16"/>
          <w:bCs/>
        </w:rPr>
        <w:t xml:space="preserve"> Тариф по оплате медицинской помощи с применением телемедицинских технологий.</w:t>
      </w:r>
    </w:p>
    <w:p w:rsidR="00560A98" w:rsidRPr="00C95FDF" w:rsidRDefault="00EF15F8" w:rsidP="003D2027">
      <w:pPr>
        <w:pStyle w:val="Style4"/>
        <w:spacing w:line="300" w:lineRule="exact"/>
        <w:ind w:firstLine="851"/>
        <w:contextualSpacing/>
        <w:rPr>
          <w:rStyle w:val="FontStyle16"/>
          <w:bCs/>
        </w:rPr>
      </w:pPr>
      <w:r w:rsidRPr="00C95FDF">
        <w:rPr>
          <w:rStyle w:val="FontStyle16"/>
          <w:b/>
          <w:bCs/>
        </w:rPr>
        <w:t>Таблица 1</w:t>
      </w:r>
      <w:r w:rsidR="00560A98" w:rsidRPr="00C95FDF">
        <w:rPr>
          <w:rStyle w:val="FontStyle16"/>
          <w:b/>
          <w:bCs/>
        </w:rPr>
        <w:t xml:space="preserve">. </w:t>
      </w:r>
      <w:r w:rsidR="00560A98" w:rsidRPr="00C95FDF">
        <w:rPr>
          <w:rStyle w:val="FontStyle16"/>
          <w:bCs/>
        </w:rPr>
        <w:t>Тариф посещения "врач-пациент" в амбулаторных условиях.</w:t>
      </w:r>
    </w:p>
    <w:p w:rsidR="00C95FDF" w:rsidRDefault="00560A98" w:rsidP="003D2027">
      <w:pPr>
        <w:pStyle w:val="Style4"/>
        <w:spacing w:line="300" w:lineRule="exact"/>
        <w:ind w:firstLine="851"/>
        <w:contextualSpacing/>
      </w:pPr>
      <w:r w:rsidRPr="00C95FDF">
        <w:rPr>
          <w:rStyle w:val="FontStyle16"/>
          <w:b/>
          <w:bCs/>
        </w:rPr>
        <w:t>Табл</w:t>
      </w:r>
      <w:r w:rsidR="00EF15F8" w:rsidRPr="00C95FDF">
        <w:rPr>
          <w:rStyle w:val="FontStyle16"/>
          <w:b/>
          <w:bCs/>
        </w:rPr>
        <w:t>ица 2</w:t>
      </w:r>
      <w:r w:rsidRPr="00C95FDF">
        <w:rPr>
          <w:rStyle w:val="FontStyle16"/>
          <w:b/>
          <w:bCs/>
        </w:rPr>
        <w:t xml:space="preserve">. </w:t>
      </w:r>
      <w:r w:rsidRPr="00C95FDF">
        <w:rPr>
          <w:rStyle w:val="FontStyle16"/>
          <w:bCs/>
        </w:rPr>
        <w:t>Тариф услуги "врач-врач" в амбулаторных условиях.</w:t>
      </w:r>
      <w:r w:rsidR="00EF15F8" w:rsidRPr="00C95FDF">
        <w:t xml:space="preserve"> </w:t>
      </w:r>
    </w:p>
    <w:p w:rsidR="00173609" w:rsidRDefault="00173609" w:rsidP="003D2027">
      <w:pPr>
        <w:pStyle w:val="Style4"/>
        <w:spacing w:line="300" w:lineRule="exact"/>
        <w:ind w:firstLine="851"/>
        <w:contextualSpacing/>
      </w:pPr>
      <w:r w:rsidRPr="00173609">
        <w:rPr>
          <w:b/>
          <w:highlight w:val="yellow"/>
        </w:rPr>
        <w:t>Таблица 3.</w:t>
      </w:r>
      <w:r w:rsidRPr="00173609">
        <w:rPr>
          <w:highlight w:val="yellow"/>
        </w:rPr>
        <w:t xml:space="preserve"> «Тарифы по услугам  дистанционного описания и интерпретации результатов лучевой диагностики»</w:t>
      </w:r>
      <w:proofErr w:type="gramStart"/>
      <w:r w:rsidRPr="00173609">
        <w:rPr>
          <w:highlight w:val="yellow"/>
        </w:rPr>
        <w:t>.</w:t>
      </w:r>
      <w:proofErr w:type="gramEnd"/>
      <w:r w:rsidRPr="00173609">
        <w:rPr>
          <w:highlight w:val="yellow"/>
        </w:rPr>
        <w:t xml:space="preserve"> (</w:t>
      </w:r>
      <w:proofErr w:type="gramStart"/>
      <w:r w:rsidRPr="00173609">
        <w:rPr>
          <w:highlight w:val="yellow"/>
        </w:rPr>
        <w:t>в</w:t>
      </w:r>
      <w:proofErr w:type="gramEnd"/>
      <w:r w:rsidRPr="00173609">
        <w:rPr>
          <w:highlight w:val="yellow"/>
        </w:rPr>
        <w:t xml:space="preserve"> ред. ДС№7 от 31.07.2026г.)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rStyle w:val="FontStyle16"/>
          <w:bCs/>
        </w:rPr>
      </w:pPr>
      <w:r w:rsidRPr="00E97E7C">
        <w:rPr>
          <w:rStyle w:val="FontStyle16"/>
          <w:b/>
          <w:bCs/>
        </w:rPr>
        <w:t>Приложение 33.</w:t>
      </w:r>
      <w:r w:rsidRPr="00E97E7C">
        <w:rPr>
          <w:rStyle w:val="FontStyle16"/>
          <w:bCs/>
        </w:rPr>
        <w:t xml:space="preserve"> </w:t>
      </w:r>
      <w:r w:rsidR="00172C02" w:rsidRPr="00172C02">
        <w:rPr>
          <w:rStyle w:val="FontStyle16"/>
          <w:bCs/>
        </w:rPr>
        <w:t>Значение коэффициента ди</w:t>
      </w:r>
      <w:r w:rsidR="00172C02">
        <w:rPr>
          <w:rStyle w:val="FontStyle16"/>
          <w:bCs/>
        </w:rPr>
        <w:t>фференциации по мобильным хирург</w:t>
      </w:r>
      <w:r w:rsidR="00172C02" w:rsidRPr="00172C02">
        <w:rPr>
          <w:rStyle w:val="FontStyle16"/>
          <w:bCs/>
        </w:rPr>
        <w:t>ическим центрам</w:t>
      </w:r>
      <w:r w:rsidR="00172C02">
        <w:rPr>
          <w:rStyle w:val="FontStyle16"/>
          <w:bCs/>
        </w:rPr>
        <w:t>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rStyle w:val="FontStyle33"/>
        </w:rPr>
        <w:t xml:space="preserve">Приложение 34. </w:t>
      </w:r>
      <w:r w:rsidRPr="00E97E7C">
        <w:rPr>
          <w:bCs/>
          <w:color w:val="000000"/>
        </w:rPr>
        <w:t>Тариф обследования пациентов с бесплодием для направления в ОВРТ ГАУ Р</w:t>
      </w:r>
      <w:proofErr w:type="gramStart"/>
      <w:r w:rsidRPr="00E97E7C">
        <w:rPr>
          <w:bCs/>
          <w:color w:val="000000"/>
        </w:rPr>
        <w:t>С(</w:t>
      </w:r>
      <w:proofErr w:type="gramEnd"/>
      <w:r w:rsidRPr="00E97E7C">
        <w:rPr>
          <w:bCs/>
          <w:color w:val="000000"/>
        </w:rPr>
        <w:t>Я) "РБ № 1 - НЦМ".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 xml:space="preserve">Таблица 1. </w:t>
      </w:r>
      <w:r w:rsidRPr="00E97E7C">
        <w:rPr>
          <w:bCs/>
          <w:color w:val="000000"/>
        </w:rPr>
        <w:t>Тариф 1 этапа обследования пациентов с бесплодием для направления в ОВРТ ГАУ Р</w:t>
      </w:r>
      <w:proofErr w:type="gramStart"/>
      <w:r w:rsidRPr="00E97E7C">
        <w:rPr>
          <w:bCs/>
          <w:color w:val="000000"/>
        </w:rPr>
        <w:t>С(</w:t>
      </w:r>
      <w:proofErr w:type="gramEnd"/>
      <w:r w:rsidRPr="00E97E7C">
        <w:rPr>
          <w:bCs/>
          <w:color w:val="000000"/>
        </w:rPr>
        <w:t>Я) "РБ № 1 - НЦМ".</w:t>
      </w:r>
    </w:p>
    <w:p w:rsidR="00560A98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Таблица 2. </w:t>
      </w:r>
      <w:r w:rsidRPr="00E97E7C">
        <w:t>Тариф 3 этапа обследования пациентов с бесплодием для направления в ОВРТ ГАУ Р</w:t>
      </w:r>
      <w:proofErr w:type="gramStart"/>
      <w:r w:rsidRPr="00E97E7C">
        <w:t>С(</w:t>
      </w:r>
      <w:proofErr w:type="gramEnd"/>
      <w:r w:rsidRPr="00E97E7C">
        <w:t>Я) "РБ № 1 - НЦМ".</w:t>
      </w:r>
    </w:p>
    <w:p w:rsidR="00173609" w:rsidRDefault="00173609" w:rsidP="00173609">
      <w:pPr>
        <w:pStyle w:val="Style4"/>
        <w:spacing w:line="300" w:lineRule="exact"/>
        <w:ind w:firstLine="851"/>
        <w:contextualSpacing/>
      </w:pPr>
      <w:r w:rsidRPr="00173609">
        <w:rPr>
          <w:b/>
          <w:highlight w:val="yellow"/>
          <w:lang w:eastAsia="en-US" w:bidi="en-US"/>
        </w:rPr>
        <w:t>Таблица</w:t>
      </w:r>
      <w:r w:rsidRPr="00173609">
        <w:rPr>
          <w:b/>
          <w:highlight w:val="yellow"/>
          <w:lang w:eastAsia="en-US" w:bidi="en-US"/>
        </w:rPr>
        <w:t xml:space="preserve"> 3</w:t>
      </w:r>
      <w:r w:rsidRPr="00173609">
        <w:rPr>
          <w:b/>
          <w:highlight w:val="yellow"/>
          <w:lang w:eastAsia="en-US" w:bidi="en-US"/>
        </w:rPr>
        <w:t>.</w:t>
      </w:r>
      <w:r w:rsidRPr="00173609">
        <w:rPr>
          <w:highlight w:val="yellow"/>
          <w:lang w:eastAsia="en-US" w:bidi="en-US"/>
        </w:rPr>
        <w:t xml:space="preserve"> «Тарифы общеклинических обследований для направления в ОВРТ  (обязательно при направлении на 1 и 3 этапы)»</w:t>
      </w:r>
      <w:proofErr w:type="gramStart"/>
      <w:r w:rsidRPr="00173609">
        <w:rPr>
          <w:highlight w:val="yellow"/>
          <w:lang w:eastAsia="en-US" w:bidi="en-US"/>
        </w:rPr>
        <w:t>.</w:t>
      </w:r>
      <w:proofErr w:type="gramEnd"/>
      <w:r w:rsidRPr="00173609">
        <w:rPr>
          <w:highlight w:val="yellow"/>
        </w:rPr>
        <w:t xml:space="preserve"> </w:t>
      </w:r>
      <w:r w:rsidRPr="00173609">
        <w:rPr>
          <w:highlight w:val="yellow"/>
        </w:rPr>
        <w:t>(</w:t>
      </w:r>
      <w:proofErr w:type="gramStart"/>
      <w:r w:rsidRPr="00173609">
        <w:rPr>
          <w:highlight w:val="yellow"/>
        </w:rPr>
        <w:t>в</w:t>
      </w:r>
      <w:proofErr w:type="gramEnd"/>
      <w:r w:rsidRPr="00173609">
        <w:rPr>
          <w:highlight w:val="yellow"/>
        </w:rPr>
        <w:t xml:space="preserve"> ред. ДС№7 </w:t>
      </w:r>
      <w:bookmarkStart w:id="2" w:name="_GoBack"/>
      <w:bookmarkEnd w:id="2"/>
      <w:r w:rsidRPr="00173609">
        <w:rPr>
          <w:highlight w:val="yellow"/>
        </w:rPr>
        <w:t>от 31.07.2026г.)</w:t>
      </w:r>
    </w:p>
    <w:p w:rsidR="00173609" w:rsidRPr="00173609" w:rsidRDefault="00173609" w:rsidP="00173609">
      <w:pPr>
        <w:spacing w:line="320" w:lineRule="exact"/>
        <w:ind w:firstLine="708"/>
        <w:contextualSpacing/>
        <w:jc w:val="both"/>
        <w:rPr>
          <w:sz w:val="24"/>
          <w:szCs w:val="24"/>
          <w:lang w:eastAsia="en-US" w:bidi="en-US"/>
        </w:rPr>
      </w:pPr>
    </w:p>
    <w:p w:rsidR="00173609" w:rsidRPr="00E97E7C" w:rsidRDefault="00173609" w:rsidP="003D2027">
      <w:pPr>
        <w:pStyle w:val="Style4"/>
        <w:spacing w:line="300" w:lineRule="exact"/>
        <w:ind w:firstLine="851"/>
        <w:contextualSpacing/>
      </w:pP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 xml:space="preserve">Приложение 35. </w:t>
      </w:r>
      <w:r w:rsidRPr="00E97E7C">
        <w:rPr>
          <w:bCs/>
          <w:color w:val="000000"/>
        </w:rPr>
        <w:t>Тариф комплексного обследования «Кабинет онкоскрининга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1.</w:t>
      </w:r>
      <w:r w:rsidRPr="00E97E7C">
        <w:rPr>
          <w:bCs/>
          <w:color w:val="000000"/>
        </w:rPr>
        <w:t xml:space="preserve"> «Специальное </w:t>
      </w:r>
      <w:proofErr w:type="spellStart"/>
      <w:r w:rsidRPr="00E97E7C">
        <w:rPr>
          <w:bCs/>
          <w:color w:val="000000"/>
        </w:rPr>
        <w:t>скрининговое</w:t>
      </w:r>
      <w:proofErr w:type="spellEnd"/>
      <w:r w:rsidRPr="00E97E7C">
        <w:rPr>
          <w:bCs/>
          <w:color w:val="000000"/>
        </w:rPr>
        <w:t xml:space="preserve"> обследование с целью выявления ЗНО»;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2.</w:t>
      </w:r>
      <w:r w:rsidRPr="00E97E7C">
        <w:rPr>
          <w:bCs/>
          <w:color w:val="000000"/>
        </w:rPr>
        <w:t xml:space="preserve"> «Комплексное обследование на выявление рака легкого»;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3.</w:t>
      </w:r>
      <w:r w:rsidRPr="00E97E7C">
        <w:rPr>
          <w:bCs/>
          <w:color w:val="000000"/>
        </w:rPr>
        <w:t xml:space="preserve"> «Комплексное обследование на выявление рака молочной железы»;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4.</w:t>
      </w:r>
      <w:r w:rsidRPr="00E97E7C">
        <w:rPr>
          <w:bCs/>
          <w:color w:val="000000"/>
        </w:rPr>
        <w:t xml:space="preserve"> «Комплексное обследование на выявление рака печени»;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5.</w:t>
      </w:r>
      <w:r w:rsidRPr="00E97E7C">
        <w:rPr>
          <w:bCs/>
          <w:color w:val="000000"/>
        </w:rPr>
        <w:t xml:space="preserve"> «Комплексное обследование на выявление рака толстой и прямой кишки»;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6.</w:t>
      </w:r>
      <w:r w:rsidRPr="00E97E7C">
        <w:rPr>
          <w:bCs/>
          <w:color w:val="000000"/>
        </w:rPr>
        <w:t xml:space="preserve"> «Комплексное обследование на выявление рака шейки матки».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 xml:space="preserve">Приложение 36. </w:t>
      </w:r>
      <w:r w:rsidRPr="00E97E7C">
        <w:rPr>
          <w:bCs/>
          <w:color w:val="000000"/>
        </w:rPr>
        <w:t>Комплексное обследование для раннего выявления оториноларингологических заболеваний.</w:t>
      </w:r>
    </w:p>
    <w:p w:rsidR="00AE320F" w:rsidRPr="00715042" w:rsidRDefault="00AE320F" w:rsidP="003D2027">
      <w:pPr>
        <w:pStyle w:val="Style4"/>
        <w:spacing w:line="300" w:lineRule="exact"/>
        <w:ind w:firstLine="851"/>
        <w:contextualSpacing/>
      </w:pPr>
      <w:r w:rsidRPr="00715042">
        <w:rPr>
          <w:b/>
          <w:bCs/>
          <w:color w:val="000000"/>
        </w:rPr>
        <w:t xml:space="preserve">Приложение 37. </w:t>
      </w:r>
      <w:r w:rsidRPr="00715042">
        <w:t xml:space="preserve">Тарифы комплексных посещений школы для больных с хроническими заболеваниями. </w:t>
      </w:r>
    </w:p>
    <w:p w:rsidR="00AE320F" w:rsidRPr="00715042" w:rsidRDefault="00AE320F" w:rsidP="003D2027">
      <w:pPr>
        <w:pStyle w:val="Style4"/>
        <w:spacing w:line="300" w:lineRule="exact"/>
        <w:ind w:firstLine="851"/>
        <w:contextualSpacing/>
      </w:pPr>
      <w:r w:rsidRPr="00715042">
        <w:rPr>
          <w:b/>
        </w:rPr>
        <w:t>Таблица 1.</w:t>
      </w:r>
      <w:r w:rsidRPr="00715042">
        <w:t xml:space="preserve"> Комплексное посещение школы сахарного диабета.</w:t>
      </w:r>
    </w:p>
    <w:p w:rsidR="00715042" w:rsidRDefault="00AE320F" w:rsidP="003D2027">
      <w:pPr>
        <w:pStyle w:val="Style4"/>
        <w:spacing w:line="300" w:lineRule="exact"/>
        <w:ind w:firstLine="851"/>
        <w:contextualSpacing/>
      </w:pPr>
      <w:r w:rsidRPr="00715042">
        <w:rPr>
          <w:b/>
        </w:rPr>
        <w:t>Таблица 2.</w:t>
      </w:r>
      <w:r w:rsidRPr="00715042">
        <w:t xml:space="preserve"> Школа для больных с хроническими заболеваниями. </w:t>
      </w:r>
    </w:p>
    <w:p w:rsidR="00944551" w:rsidRDefault="00560A98" w:rsidP="003D2027">
      <w:pPr>
        <w:pStyle w:val="Style4"/>
        <w:spacing w:line="300" w:lineRule="exact"/>
        <w:ind w:firstLine="851"/>
        <w:contextualSpacing/>
      </w:pPr>
      <w:r w:rsidRPr="00C95FDF">
        <w:rPr>
          <w:b/>
        </w:rPr>
        <w:t>Приложение 38.</w:t>
      </w:r>
      <w:r w:rsidRPr="00C95FDF">
        <w:t xml:space="preserve"> Комплексное посещение при диспансерном наблюдении.</w:t>
      </w:r>
      <w:r w:rsidR="00944551" w:rsidRPr="00C95FDF">
        <w:t xml:space="preserve">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>Приложение 39.</w:t>
      </w:r>
      <w:r w:rsidRPr="00E97E7C">
        <w:t xml:space="preserve"> Комплексное обследование при подготовке к отбору на ВМП в амбулаторных условиях медицинских организаций 3 уровня.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>Таблица 1.</w:t>
      </w:r>
      <w:r w:rsidRPr="00E97E7C">
        <w:t xml:space="preserve"> по профилю "Оториноларингология".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Таблица 2. </w:t>
      </w:r>
      <w:r w:rsidRPr="00E97E7C">
        <w:t>по профилю "Травматология и ортопедия".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lang w:eastAsia="en-US"/>
        </w:rPr>
      </w:pPr>
      <w:r w:rsidRPr="00E97E7C">
        <w:rPr>
          <w:b/>
          <w:lang w:eastAsia="en-US"/>
        </w:rPr>
        <w:t xml:space="preserve">Таблица 3. </w:t>
      </w:r>
      <w:r w:rsidRPr="00E97E7C">
        <w:rPr>
          <w:lang w:eastAsia="en-US"/>
        </w:rPr>
        <w:t>по профилю "Челюстно-лицевая хирургия".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  <w:lang w:eastAsia="en-US"/>
        </w:rPr>
        <w:t xml:space="preserve">Приложение 40. </w:t>
      </w:r>
      <w:r w:rsidRPr="00E97E7C">
        <w:rPr>
          <w:lang w:eastAsia="en-US"/>
        </w:rPr>
        <w:t>Тарифы при оказании хирургической помощи в ЦАХ и при заболеваниях ЛОР-органов.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</w:rPr>
      </w:pPr>
      <w:r w:rsidRPr="00E97E7C">
        <w:rPr>
          <w:b/>
          <w:lang w:eastAsia="en-US"/>
        </w:rPr>
        <w:t>Таблица 1</w:t>
      </w:r>
      <w:r w:rsidRPr="00E97E7C">
        <w:t>. Тариф законченного случая (комплексной услуги) при оказании плановой хирургической помощи при заболеваниях ЛОР-органов в амбулаторных условиях.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  <w:lang w:eastAsia="en-US"/>
        </w:rPr>
        <w:t xml:space="preserve">Таблица 2. </w:t>
      </w:r>
      <w:r w:rsidRPr="00E97E7C">
        <w:rPr>
          <w:sz w:val="24"/>
          <w:szCs w:val="24"/>
          <w:lang w:eastAsia="en-US"/>
        </w:rPr>
        <w:t xml:space="preserve">Тариф </w:t>
      </w:r>
      <w:r w:rsidRPr="00E97E7C">
        <w:rPr>
          <w:sz w:val="24"/>
          <w:szCs w:val="24"/>
        </w:rPr>
        <w:t>законченного случая (комплексной услуги) в ЦАХ по специализированной офтальмологической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41.</w:t>
      </w:r>
      <w:r w:rsidRPr="00E97E7C">
        <w:rPr>
          <w:sz w:val="24"/>
          <w:szCs w:val="24"/>
        </w:rPr>
        <w:t xml:space="preserve"> Тариф комплексной медицинской услуги беременным женщинам.</w:t>
      </w:r>
    </w:p>
    <w:p w:rsidR="001A232A" w:rsidRDefault="00560A98" w:rsidP="003D2027">
      <w:pPr>
        <w:widowControl w:val="0"/>
        <w:spacing w:line="300" w:lineRule="exact"/>
        <w:ind w:firstLine="851"/>
        <w:jc w:val="both"/>
        <w:rPr>
          <w:bCs/>
          <w:sz w:val="24"/>
          <w:szCs w:val="24"/>
        </w:rPr>
      </w:pPr>
      <w:r w:rsidRPr="00C95FDF">
        <w:rPr>
          <w:b/>
          <w:sz w:val="24"/>
          <w:szCs w:val="24"/>
        </w:rPr>
        <w:t>Приложение 42.</w:t>
      </w:r>
      <w:r w:rsidRPr="00C95FDF">
        <w:rPr>
          <w:bCs/>
          <w:sz w:val="24"/>
          <w:szCs w:val="24"/>
        </w:rPr>
        <w:t xml:space="preserve"> </w:t>
      </w:r>
      <w:r w:rsidR="001A232A" w:rsidRPr="001A232A">
        <w:rPr>
          <w:bCs/>
          <w:sz w:val="24"/>
          <w:szCs w:val="24"/>
        </w:rPr>
        <w:t>Тариф дистанционного наблюдение за состоянием здоровья пациентов</w:t>
      </w:r>
      <w:r w:rsidR="001A232A">
        <w:rPr>
          <w:bCs/>
          <w:sz w:val="24"/>
          <w:szCs w:val="24"/>
        </w:rPr>
        <w:t>.</w:t>
      </w:r>
    </w:p>
    <w:p w:rsidR="00944551" w:rsidRPr="00C95FDF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C95FDF">
        <w:rPr>
          <w:b/>
          <w:sz w:val="24"/>
          <w:szCs w:val="24"/>
        </w:rPr>
        <w:t xml:space="preserve">Приложение 43. </w:t>
      </w:r>
      <w:r w:rsidRPr="00C95FDF">
        <w:rPr>
          <w:sz w:val="24"/>
          <w:szCs w:val="24"/>
        </w:rPr>
        <w:t>Тариф комплексного посещения при оказании медицинской помощи по  медицинской реабилитации.</w:t>
      </w:r>
      <w:r w:rsidR="00944551" w:rsidRPr="00C95FDF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c"/>
        <w:widowControl w:val="0"/>
        <w:spacing w:after="200" w:line="300" w:lineRule="exact"/>
        <w:ind w:left="0" w:firstLine="851"/>
        <w:jc w:val="both"/>
        <w:rPr>
          <w:rFonts w:eastAsia="Calibri"/>
          <w:sz w:val="24"/>
          <w:szCs w:val="24"/>
        </w:rPr>
      </w:pPr>
      <w:r w:rsidRPr="00C95FDF">
        <w:rPr>
          <w:rFonts w:eastAsia="Calibri"/>
          <w:b/>
          <w:sz w:val="24"/>
          <w:szCs w:val="24"/>
        </w:rPr>
        <w:t>Приложение 44.</w:t>
      </w:r>
      <w:r w:rsidRPr="00C95FDF">
        <w:rPr>
          <w:rFonts w:eastAsia="Calibri"/>
          <w:sz w:val="24"/>
          <w:szCs w:val="24"/>
        </w:rPr>
        <w:t xml:space="preserve"> Тарифы на оплату</w:t>
      </w:r>
      <w:r w:rsidRPr="00E97E7C">
        <w:rPr>
          <w:rFonts w:eastAsia="Calibri"/>
          <w:sz w:val="24"/>
          <w:szCs w:val="24"/>
        </w:rPr>
        <w:t xml:space="preserve"> медицинской помощи, оказанной сотрудникам органов внутренних дел Российской Федерации, государственной системы здравоохранения Республики Саха (Якутия), для возмещения расходов в соответствии с заключенным договором об оказании медицинской помощи сотрудникам органов внутренних дел.</w:t>
      </w:r>
    </w:p>
    <w:p w:rsidR="00EF15F8" w:rsidRPr="00C95FDF" w:rsidRDefault="00560A98" w:rsidP="003D2027">
      <w:pPr>
        <w:pStyle w:val="ac"/>
        <w:widowControl w:val="0"/>
        <w:spacing w:after="200" w:line="300" w:lineRule="exact"/>
        <w:ind w:left="0" w:firstLine="851"/>
        <w:jc w:val="both"/>
        <w:rPr>
          <w:rFonts w:eastAsia="Calibri"/>
          <w:sz w:val="24"/>
          <w:szCs w:val="24"/>
        </w:rPr>
      </w:pPr>
      <w:r w:rsidRPr="00C95FDF">
        <w:rPr>
          <w:rFonts w:eastAsia="Calibri"/>
          <w:b/>
          <w:sz w:val="24"/>
          <w:szCs w:val="24"/>
        </w:rPr>
        <w:t xml:space="preserve">Приложение 45. </w:t>
      </w:r>
      <w:r w:rsidR="00EF15F8" w:rsidRPr="00C95FDF">
        <w:rPr>
          <w:sz w:val="24"/>
          <w:szCs w:val="24"/>
        </w:rPr>
        <w:t>Тарифы по новой модели организации первичной специализированной медицинской помощи в населенных пунктах Арктической зоны Республики Саха (Якутия) и труднодоступных, отдаленных</w:t>
      </w:r>
      <w:r w:rsidR="00EF15F8" w:rsidRPr="00C95FDF">
        <w:t xml:space="preserve"> </w:t>
      </w:r>
      <w:r w:rsidR="00EF15F8" w:rsidRPr="00C95FDF">
        <w:rPr>
          <w:sz w:val="24"/>
          <w:szCs w:val="24"/>
        </w:rPr>
        <w:t xml:space="preserve">населенных пунктах Республики Саха (Якутия). </w:t>
      </w:r>
    </w:p>
    <w:p w:rsidR="00560A98" w:rsidRPr="00E97E7C" w:rsidRDefault="00560A98" w:rsidP="003D2027">
      <w:pPr>
        <w:pStyle w:val="ac"/>
        <w:keepLines/>
        <w:widowControl w:val="0"/>
        <w:spacing w:line="300" w:lineRule="exact"/>
        <w:ind w:left="0" w:firstLine="851"/>
        <w:jc w:val="both"/>
        <w:rPr>
          <w:b/>
          <w:sz w:val="24"/>
          <w:szCs w:val="24"/>
        </w:rPr>
      </w:pPr>
      <w:r w:rsidRPr="00C95FDF">
        <w:rPr>
          <w:b/>
          <w:sz w:val="24"/>
          <w:szCs w:val="24"/>
        </w:rPr>
        <w:t xml:space="preserve">Приложение 46. </w:t>
      </w:r>
      <w:r w:rsidRPr="00C95FDF">
        <w:rPr>
          <w:sz w:val="24"/>
          <w:szCs w:val="24"/>
        </w:rPr>
        <w:t>Тариф для взаиморасчетов</w:t>
      </w:r>
      <w:r w:rsidRPr="00E97E7C">
        <w:rPr>
          <w:sz w:val="24"/>
          <w:szCs w:val="24"/>
        </w:rPr>
        <w:t xml:space="preserve"> между медицинскими организациями при проведении медико-психологического консультирования медицинским психологом пациента и (или) членов его семьи, либо иных законных представителей.</w:t>
      </w:r>
      <w:r w:rsidRPr="00E97E7C">
        <w:t xml:space="preserve"> </w:t>
      </w:r>
    </w:p>
    <w:p w:rsidR="00560A98" w:rsidRPr="00E97E7C" w:rsidRDefault="00296234" w:rsidP="003D2027">
      <w:pPr>
        <w:pStyle w:val="ac"/>
        <w:keepLines/>
        <w:widowControl w:val="0"/>
        <w:spacing w:line="300" w:lineRule="exact"/>
        <w:ind w:left="0" w:firstLine="851"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47. </w:t>
      </w:r>
      <w:r w:rsidRPr="00E97E7C">
        <w:rPr>
          <w:sz w:val="24"/>
          <w:szCs w:val="24"/>
        </w:rPr>
        <w:t>Тариф комплексного посещения для оценки репродуктивного здоровья.</w:t>
      </w:r>
    </w:p>
    <w:p w:rsidR="00693F99" w:rsidRDefault="00693F99" w:rsidP="003D2027">
      <w:pPr>
        <w:spacing w:line="300" w:lineRule="exact"/>
        <w:ind w:firstLine="851"/>
        <w:contextualSpacing/>
        <w:jc w:val="both"/>
        <w:rPr>
          <w:strike/>
          <w:sz w:val="24"/>
          <w:szCs w:val="24"/>
          <w:lang w:eastAsia="en-US" w:bidi="en-US"/>
        </w:rPr>
      </w:pPr>
      <w:r w:rsidRPr="00C95FDF">
        <w:rPr>
          <w:b/>
          <w:sz w:val="24"/>
          <w:szCs w:val="24"/>
          <w:lang w:eastAsia="en-US" w:bidi="en-US"/>
        </w:rPr>
        <w:lastRenderedPageBreak/>
        <w:t>Приложение 48.</w:t>
      </w:r>
      <w:r w:rsidRPr="00C95FDF">
        <w:rPr>
          <w:sz w:val="24"/>
          <w:szCs w:val="24"/>
          <w:lang w:eastAsia="en-US" w:bidi="en-US"/>
        </w:rPr>
        <w:t xml:space="preserve"> </w:t>
      </w:r>
      <w:r w:rsidR="00EF15F8" w:rsidRPr="00C95FDF">
        <w:rPr>
          <w:sz w:val="24"/>
          <w:szCs w:val="24"/>
        </w:rPr>
        <w:t>Коэффициенты для оплаты медицинской помощи в труднодоступных, отдаленных населенных пунктах Республики Саха (Якутия), оказанной с использованием мобильных медицинских бригад по пилотному проекту «Новая модель организации первичной специализированной медицинской помощи в малочисленных, труднодоступных и отдаленных населенных пунктах, расположенных в Арктической зоне Республики Саха (Якутия)»</w:t>
      </w:r>
      <w:r w:rsidR="003D2027">
        <w:rPr>
          <w:strike/>
          <w:sz w:val="24"/>
          <w:szCs w:val="24"/>
          <w:lang w:eastAsia="en-US" w:bidi="en-US"/>
        </w:rPr>
        <w:t>.</w:t>
      </w:r>
    </w:p>
    <w:p w:rsidR="00CA6E77" w:rsidRDefault="00CA6E77" w:rsidP="003D2027">
      <w:pPr>
        <w:spacing w:line="300" w:lineRule="exact"/>
        <w:ind w:firstLine="851"/>
        <w:contextualSpacing/>
        <w:jc w:val="both"/>
        <w:rPr>
          <w:sz w:val="24"/>
          <w:szCs w:val="24"/>
          <w:lang w:eastAsia="en-US" w:bidi="en-US"/>
        </w:rPr>
      </w:pPr>
      <w:r w:rsidRPr="00CA6E77">
        <w:rPr>
          <w:b/>
          <w:sz w:val="24"/>
          <w:szCs w:val="24"/>
          <w:lang w:eastAsia="en-US" w:bidi="en-US"/>
        </w:rPr>
        <w:t>Таблица 1</w:t>
      </w:r>
      <w:r>
        <w:rPr>
          <w:b/>
          <w:sz w:val="24"/>
          <w:szCs w:val="24"/>
          <w:lang w:eastAsia="en-US" w:bidi="en-US"/>
        </w:rPr>
        <w:t>.</w:t>
      </w:r>
      <w:r>
        <w:rPr>
          <w:sz w:val="24"/>
          <w:szCs w:val="24"/>
          <w:lang w:eastAsia="en-US" w:bidi="en-US"/>
        </w:rPr>
        <w:t xml:space="preserve"> «</w:t>
      </w:r>
      <w:r w:rsidRPr="00CA6E77">
        <w:rPr>
          <w:sz w:val="24"/>
          <w:szCs w:val="24"/>
          <w:lang w:eastAsia="en-US" w:bidi="en-US"/>
        </w:rPr>
        <w:t>Коэффициенты для оплаты медицинской помощи в отдаленных населенных пунктах Республики Саха (Якутия), оказанной с использованием мобильных медицинских бригад по пилотному проекту «Новая модель организации первичной специализированной медицинской помощи в малочисленных, труднодоступных и отдаленных населенных пунктах, расположенных в Арктической зоне Республики Саха (Якутия)</w:t>
      </w:r>
      <w:r>
        <w:rPr>
          <w:sz w:val="24"/>
          <w:szCs w:val="24"/>
          <w:lang w:eastAsia="en-US" w:bidi="en-US"/>
        </w:rPr>
        <w:t>»;</w:t>
      </w:r>
    </w:p>
    <w:p w:rsidR="00CA6E77" w:rsidRPr="00CA6E77" w:rsidRDefault="00CA6E77" w:rsidP="003D2027">
      <w:pPr>
        <w:spacing w:line="300" w:lineRule="exact"/>
        <w:ind w:firstLine="851"/>
        <w:contextualSpacing/>
        <w:jc w:val="both"/>
        <w:rPr>
          <w:sz w:val="24"/>
          <w:szCs w:val="24"/>
          <w:lang w:eastAsia="en-US" w:bidi="en-US"/>
        </w:rPr>
      </w:pPr>
      <w:proofErr w:type="gramStart"/>
      <w:r>
        <w:rPr>
          <w:b/>
          <w:sz w:val="24"/>
          <w:szCs w:val="24"/>
          <w:lang w:eastAsia="en-US" w:bidi="en-US"/>
        </w:rPr>
        <w:t>Таблица 2 «</w:t>
      </w:r>
      <w:r w:rsidRPr="00CA6E77">
        <w:rPr>
          <w:sz w:val="24"/>
          <w:szCs w:val="24"/>
          <w:lang w:eastAsia="en-US" w:bidi="en-US"/>
        </w:rPr>
        <w:t>Коэффициенты для оплаты медицинской помощи в труднодоступных, оказанной с использованием мобильных медицинских бригад по пилотному проекту «Новая модель организации первичной специализированной медицинской помощи в малочисленных, труднодоступных и отдаленных населенных пунктах, расположенных в Арктической зоне Республики Саха (Якутия)</w:t>
      </w:r>
      <w:r>
        <w:rPr>
          <w:sz w:val="24"/>
          <w:szCs w:val="24"/>
          <w:lang w:eastAsia="en-US" w:bidi="en-US"/>
        </w:rPr>
        <w:t>».</w:t>
      </w:r>
      <w:proofErr w:type="gramEnd"/>
    </w:p>
    <w:p w:rsidR="00334A25" w:rsidRDefault="00334A25" w:rsidP="00334A25">
      <w:pPr>
        <w:widowControl w:val="0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715042">
        <w:rPr>
          <w:b/>
          <w:sz w:val="24"/>
          <w:szCs w:val="24"/>
        </w:rPr>
        <w:t>Приложение   49</w:t>
      </w:r>
      <w:r w:rsidR="00AE320F" w:rsidRPr="00715042">
        <w:rPr>
          <w:sz w:val="24"/>
          <w:szCs w:val="24"/>
        </w:rPr>
        <w:t xml:space="preserve"> </w:t>
      </w:r>
      <w:r w:rsidRPr="00715042">
        <w:rPr>
          <w:sz w:val="24"/>
          <w:szCs w:val="24"/>
        </w:rPr>
        <w:t>Тарифы исследований с примен</w:t>
      </w:r>
      <w:r w:rsidR="00AE320F" w:rsidRPr="00715042">
        <w:rPr>
          <w:sz w:val="24"/>
          <w:szCs w:val="24"/>
        </w:rPr>
        <w:t>ением искусственного интеллекта</w:t>
      </w:r>
      <w:r w:rsidRPr="00715042">
        <w:rPr>
          <w:sz w:val="24"/>
          <w:szCs w:val="24"/>
        </w:rPr>
        <w:t>.</w:t>
      </w:r>
    </w:p>
    <w:p w:rsidR="006C4D00" w:rsidRPr="00715042" w:rsidRDefault="006C4D00" w:rsidP="006C4D00">
      <w:pPr>
        <w:widowControl w:val="0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715042">
        <w:rPr>
          <w:b/>
          <w:sz w:val="24"/>
          <w:szCs w:val="24"/>
        </w:rPr>
        <w:t>Приложение 50</w:t>
      </w:r>
      <w:r w:rsidR="00AE320F" w:rsidRPr="00715042">
        <w:rPr>
          <w:sz w:val="24"/>
          <w:szCs w:val="24"/>
        </w:rPr>
        <w:t xml:space="preserve"> Тарифы медицинской помощи, оказываемой передвижным консультационно-диагностическим комплексом на базе железнодорожного транспорта</w:t>
      </w:r>
      <w:r w:rsidRPr="00715042">
        <w:rPr>
          <w:sz w:val="24"/>
          <w:szCs w:val="24"/>
        </w:rPr>
        <w:t xml:space="preserve">. 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1 Тариф за комплексное посещение для проведения диспансеризации детей-сирот (в том числе усыновленных (удочеренных), принятых под опеку (попечительство), в приемную или патронатную семью), диспансеризации пребывающих в стационарных учреждениях детей-сирот и детей, находящихся в трудной жизненной ситуации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2 Тарифы за комплексное посещение для проведения профилактических медицинских осмотров несовершеннолетних (I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3 Тариф за комплексное посещение для проведения диспансеризации (I этап), включающей профилактический медицинский осмотр (мужчины в возрасте от 18 до 64 лет включительно, в рублях)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4 Тариф за комплексное посещение для проведения диспансеризации (I этап), включающей профилактический медицинский осмотр (мужчины в возрасте от 65 до 99 лет включительно, в рублях)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5 Тариф за комплексное посещение для проведения диспансеризации (I этап), включающей профилактический медицинский осмотр (женщины в возрасте от 18 до 64 лет включительно, в рублях)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6 Тариф за комплексное посещение для проведения диспансеризации (I этап), включающей профилактический медицинский осмотр (женщины в возрасте от 65 до 99 лет включительно, в рублях)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7 Тарифы за комплексное посещение для проведения диспансеризации определенных гру</w:t>
      </w:r>
      <w:proofErr w:type="gramStart"/>
      <w:r w:rsidRPr="00715042">
        <w:rPr>
          <w:sz w:val="24"/>
          <w:szCs w:val="24"/>
        </w:rPr>
        <w:t>пп взр</w:t>
      </w:r>
      <w:proofErr w:type="gramEnd"/>
      <w:r w:rsidRPr="00715042">
        <w:rPr>
          <w:sz w:val="24"/>
          <w:szCs w:val="24"/>
        </w:rPr>
        <w:t>ослого населения (мужчины 2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8 Тарифы за комплексное посещение для проведения диспансеризации определенных гру</w:t>
      </w:r>
      <w:proofErr w:type="gramStart"/>
      <w:r w:rsidRPr="00715042">
        <w:rPr>
          <w:sz w:val="24"/>
          <w:szCs w:val="24"/>
        </w:rPr>
        <w:t>пп взр</w:t>
      </w:r>
      <w:proofErr w:type="gramEnd"/>
      <w:r w:rsidRPr="00715042">
        <w:rPr>
          <w:sz w:val="24"/>
          <w:szCs w:val="24"/>
        </w:rPr>
        <w:t>ослого населения (женщины 2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9 Тарифы исследований и   медицинских вмешательств, включенных в углубленную диспансеризацию  (1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10 Тарифы исследований и   медицинских вмешательств, включенных в углубленную диспансеризацию (2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11 Тарифы на амбулаторную медицинскую помощь для передвижного консультационно-диагностического комплекса на базе железнодорожного транспорта (на базе ЖД).</w:t>
      </w:r>
    </w:p>
    <w:p w:rsidR="00AE320F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 xml:space="preserve">Таблица 12 Тариф комплексного посещения для оценки репродуктивного здоровья </w:t>
      </w:r>
      <w:r w:rsidRPr="00715042">
        <w:rPr>
          <w:sz w:val="24"/>
          <w:szCs w:val="24"/>
        </w:rPr>
        <w:lastRenderedPageBreak/>
        <w:t xml:space="preserve">(ОРЗ) (на базе ЖД). </w:t>
      </w:r>
    </w:p>
    <w:p w:rsidR="006C4D00" w:rsidRPr="00715042" w:rsidRDefault="006C4D00" w:rsidP="00334A25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C4E70" w:rsidRPr="00715042">
        <w:rPr>
          <w:b/>
          <w:sz w:val="24"/>
          <w:szCs w:val="24"/>
        </w:rPr>
        <w:t xml:space="preserve">Приложение 51 </w:t>
      </w:r>
      <w:r w:rsidR="003C4E70" w:rsidRPr="00715042">
        <w:rPr>
          <w:sz w:val="24"/>
          <w:szCs w:val="24"/>
        </w:rPr>
        <w:t>Тарифы Центров здоровья.</w:t>
      </w:r>
      <w:r w:rsidR="003C4E70" w:rsidRPr="00715042">
        <w:rPr>
          <w:b/>
          <w:sz w:val="24"/>
          <w:szCs w:val="24"/>
        </w:rPr>
        <w:t xml:space="preserve"> </w:t>
      </w:r>
    </w:p>
    <w:p w:rsidR="003C4E70" w:rsidRPr="006C6391" w:rsidRDefault="003C4E70" w:rsidP="003C4E70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6C6391">
        <w:rPr>
          <w:strike/>
          <w:sz w:val="24"/>
          <w:szCs w:val="24"/>
          <w:highlight w:val="yellow"/>
        </w:rPr>
        <w:t>Таблица 1 Тарифы комплексного обследования, динамического наблюдения и выездного мобильного центра;</w:t>
      </w:r>
    </w:p>
    <w:p w:rsidR="003C4E70" w:rsidRPr="006C6391" w:rsidRDefault="003C4E70" w:rsidP="003C4E70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6C6391">
        <w:rPr>
          <w:strike/>
          <w:sz w:val="24"/>
          <w:szCs w:val="24"/>
          <w:highlight w:val="yellow"/>
        </w:rPr>
        <w:t>Таблица 2 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питания;</w:t>
      </w:r>
    </w:p>
    <w:p w:rsidR="003C4E70" w:rsidRPr="006C6391" w:rsidRDefault="003C4E70" w:rsidP="003C4E70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6C6391">
        <w:rPr>
          <w:strike/>
          <w:sz w:val="24"/>
          <w:szCs w:val="24"/>
          <w:highlight w:val="yellow"/>
        </w:rPr>
        <w:t>Таблица 3 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 с применением телемедицинских технологий;</w:t>
      </w:r>
    </w:p>
    <w:p w:rsidR="006C6391" w:rsidRDefault="003C4E70" w:rsidP="003C4E70">
      <w:pPr>
        <w:spacing w:line="300" w:lineRule="exact"/>
        <w:ind w:firstLine="851"/>
        <w:contextualSpacing/>
        <w:jc w:val="both"/>
        <w:rPr>
          <w:strike/>
          <w:sz w:val="24"/>
          <w:szCs w:val="24"/>
        </w:rPr>
      </w:pPr>
      <w:r w:rsidRPr="006C6391">
        <w:rPr>
          <w:strike/>
          <w:sz w:val="24"/>
          <w:szCs w:val="24"/>
          <w:highlight w:val="yellow"/>
        </w:rPr>
        <w:t>Таблица 4 Групповое углубленное профилактическое консультирование в центре здоровья для взрослых, в том числе с применением телемедицинских технологий.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Таблица 1 </w:t>
      </w:r>
      <w:r w:rsidRPr="006C6391">
        <w:rPr>
          <w:sz w:val="24"/>
          <w:szCs w:val="24"/>
          <w:highlight w:val="yellow"/>
        </w:rPr>
        <w:t>Динамическое наблюдение за выявленными предрисками и факторами риска развития заболеваний;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2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определения преждевременной активации </w:t>
      </w:r>
      <w:proofErr w:type="spellStart"/>
      <w:r w:rsidRPr="006C6391">
        <w:rPr>
          <w:sz w:val="24"/>
          <w:szCs w:val="24"/>
          <w:highlight w:val="yellow"/>
        </w:rPr>
        <w:t>иммуновоспалительного</w:t>
      </w:r>
      <w:proofErr w:type="spellEnd"/>
      <w:r w:rsidRPr="006C6391">
        <w:rPr>
          <w:sz w:val="24"/>
          <w:szCs w:val="24"/>
          <w:highlight w:val="yellow"/>
        </w:rPr>
        <w:t xml:space="preserve"> механизма старения (проводятся следующие исследования);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3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определения </w:t>
      </w:r>
      <w:proofErr w:type="spellStart"/>
      <w:r w:rsidRPr="006C6391">
        <w:rPr>
          <w:sz w:val="24"/>
          <w:szCs w:val="24"/>
          <w:highlight w:val="yellow"/>
        </w:rPr>
        <w:t>инсулинорезистентности</w:t>
      </w:r>
      <w:proofErr w:type="spellEnd"/>
      <w:r w:rsidRPr="006C6391">
        <w:rPr>
          <w:sz w:val="24"/>
          <w:szCs w:val="24"/>
          <w:highlight w:val="yellow"/>
        </w:rPr>
        <w:t xml:space="preserve">, </w:t>
      </w:r>
      <w:proofErr w:type="spellStart"/>
      <w:r w:rsidRPr="006C6391">
        <w:rPr>
          <w:sz w:val="24"/>
          <w:szCs w:val="24"/>
          <w:highlight w:val="yellow"/>
        </w:rPr>
        <w:t>гликирования</w:t>
      </w:r>
      <w:proofErr w:type="spellEnd"/>
      <w:r w:rsidRPr="006C6391">
        <w:rPr>
          <w:sz w:val="24"/>
          <w:szCs w:val="24"/>
          <w:highlight w:val="yellow"/>
        </w:rPr>
        <w:t xml:space="preserve"> и преждевременной активации метаболического механизма старения (проводится биохимическое исследования крови для определения уровня);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4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определения преждевременной активации механизма </w:t>
      </w:r>
      <w:proofErr w:type="spellStart"/>
      <w:r w:rsidRPr="006C6391">
        <w:rPr>
          <w:sz w:val="24"/>
          <w:szCs w:val="24"/>
          <w:highlight w:val="yellow"/>
        </w:rPr>
        <w:t>оксидативного</w:t>
      </w:r>
      <w:proofErr w:type="spellEnd"/>
      <w:r w:rsidRPr="006C6391">
        <w:rPr>
          <w:sz w:val="24"/>
          <w:szCs w:val="24"/>
          <w:highlight w:val="yellow"/>
        </w:rPr>
        <w:t xml:space="preserve"> стресса и </w:t>
      </w:r>
      <w:proofErr w:type="spellStart"/>
      <w:r w:rsidRPr="006C6391">
        <w:rPr>
          <w:sz w:val="24"/>
          <w:szCs w:val="24"/>
          <w:highlight w:val="yellow"/>
        </w:rPr>
        <w:t>митохондриальной</w:t>
      </w:r>
      <w:proofErr w:type="spellEnd"/>
      <w:r w:rsidRPr="006C6391">
        <w:rPr>
          <w:sz w:val="24"/>
          <w:szCs w:val="24"/>
          <w:highlight w:val="yellow"/>
        </w:rPr>
        <w:t xml:space="preserve"> </w:t>
      </w:r>
      <w:proofErr w:type="spellStart"/>
      <w:r w:rsidRPr="006C6391">
        <w:rPr>
          <w:sz w:val="24"/>
          <w:szCs w:val="24"/>
          <w:highlight w:val="yellow"/>
        </w:rPr>
        <w:t>дисфукции</w:t>
      </w:r>
      <w:proofErr w:type="spellEnd"/>
      <w:r w:rsidRPr="006C6391">
        <w:rPr>
          <w:sz w:val="24"/>
          <w:szCs w:val="24"/>
          <w:highlight w:val="yellow"/>
        </w:rPr>
        <w:t xml:space="preserve"> и сосудистого механизма старения (проводятся биохимическое исследование крови для определения уровня);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Таблица 5 </w:t>
      </w:r>
      <w:r w:rsidRPr="006C6391">
        <w:rPr>
          <w:sz w:val="24"/>
          <w:szCs w:val="24"/>
          <w:highlight w:val="yellow"/>
        </w:rPr>
        <w:t xml:space="preserve">Для оценки преждевременной активации механизма старения, связанного с дисбактериозом кишечника </w:t>
      </w:r>
      <w:proofErr w:type="gramStart"/>
      <w:r w:rsidRPr="006C6391">
        <w:rPr>
          <w:sz w:val="24"/>
          <w:szCs w:val="24"/>
          <w:highlight w:val="yellow"/>
        </w:rPr>
        <w:t xml:space="preserve">( </w:t>
      </w:r>
      <w:proofErr w:type="gramEnd"/>
      <w:r w:rsidRPr="006C6391">
        <w:rPr>
          <w:sz w:val="24"/>
          <w:szCs w:val="24"/>
          <w:highlight w:val="yellow"/>
        </w:rPr>
        <w:t>при наличии инфраструктуры для проведения исследования);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6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раннего выявления </w:t>
      </w:r>
      <w:proofErr w:type="spellStart"/>
      <w:r w:rsidRPr="006C6391">
        <w:rPr>
          <w:sz w:val="24"/>
          <w:szCs w:val="24"/>
          <w:highlight w:val="yellow"/>
        </w:rPr>
        <w:t>предриска</w:t>
      </w:r>
      <w:proofErr w:type="spellEnd"/>
      <w:r w:rsidRPr="006C6391">
        <w:rPr>
          <w:sz w:val="24"/>
          <w:szCs w:val="24"/>
          <w:highlight w:val="yellow"/>
        </w:rPr>
        <w:t xml:space="preserve"> развития нарушения опорно-двигательной системы (проводятся биохимическое исследование крови);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7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раннего выявления </w:t>
      </w:r>
      <w:proofErr w:type="spellStart"/>
      <w:r w:rsidRPr="006C6391">
        <w:rPr>
          <w:sz w:val="24"/>
          <w:szCs w:val="24"/>
          <w:highlight w:val="yellow"/>
        </w:rPr>
        <w:t>предрисков</w:t>
      </w:r>
      <w:proofErr w:type="spellEnd"/>
      <w:r w:rsidRPr="006C6391">
        <w:rPr>
          <w:sz w:val="24"/>
          <w:szCs w:val="24"/>
          <w:highlight w:val="yellow"/>
        </w:rPr>
        <w:t xml:space="preserve"> развития нарушения обмена веществ, ожирения  (проводятся биохимическое исследование крови);</w:t>
      </w:r>
    </w:p>
    <w:p w:rsidR="00334A25" w:rsidRPr="006C6391" w:rsidRDefault="006C6391" w:rsidP="006C6391">
      <w:pPr>
        <w:spacing w:line="300" w:lineRule="exact"/>
        <w:ind w:firstLine="851"/>
        <w:contextualSpacing/>
        <w:jc w:val="both"/>
        <w:rPr>
          <w:strike/>
          <w:sz w:val="24"/>
          <w:szCs w:val="24"/>
          <w:lang w:eastAsia="en-US" w:bidi="en-US"/>
        </w:rPr>
      </w:pPr>
      <w:r>
        <w:rPr>
          <w:sz w:val="24"/>
          <w:szCs w:val="24"/>
          <w:highlight w:val="yellow"/>
        </w:rPr>
        <w:t xml:space="preserve">Таблица 8 </w:t>
      </w:r>
      <w:r w:rsidRPr="006C6391">
        <w:rPr>
          <w:sz w:val="24"/>
          <w:szCs w:val="24"/>
          <w:highlight w:val="yellow"/>
        </w:rPr>
        <w:t xml:space="preserve">Для раннего выявления признаков снижения когнитивных функций и нарушений </w:t>
      </w:r>
      <w:proofErr w:type="spellStart"/>
      <w:r w:rsidRPr="006C6391">
        <w:rPr>
          <w:sz w:val="24"/>
          <w:szCs w:val="24"/>
          <w:highlight w:val="yellow"/>
        </w:rPr>
        <w:t>психоэмоциального</w:t>
      </w:r>
      <w:proofErr w:type="spellEnd"/>
      <w:r w:rsidRPr="006C6391">
        <w:rPr>
          <w:sz w:val="24"/>
          <w:szCs w:val="24"/>
          <w:highlight w:val="yellow"/>
        </w:rPr>
        <w:t xml:space="preserve"> состояния».</w:t>
      </w:r>
      <w:r>
        <w:rPr>
          <w:sz w:val="24"/>
          <w:szCs w:val="24"/>
          <w:highlight w:val="yellow"/>
        </w:rPr>
        <w:t xml:space="preserve">(в </w:t>
      </w:r>
      <w:proofErr w:type="spellStart"/>
      <w:r>
        <w:rPr>
          <w:sz w:val="24"/>
          <w:szCs w:val="24"/>
          <w:highlight w:val="yellow"/>
        </w:rPr>
        <w:t>ред</w:t>
      </w:r>
      <w:proofErr w:type="gramStart"/>
      <w:r>
        <w:rPr>
          <w:sz w:val="24"/>
          <w:szCs w:val="24"/>
          <w:highlight w:val="yellow"/>
        </w:rPr>
        <w:t>.Д</w:t>
      </w:r>
      <w:proofErr w:type="gramEnd"/>
      <w:r>
        <w:rPr>
          <w:sz w:val="24"/>
          <w:szCs w:val="24"/>
          <w:highlight w:val="yellow"/>
        </w:rPr>
        <w:t>С</w:t>
      </w:r>
      <w:proofErr w:type="spellEnd"/>
      <w:r>
        <w:rPr>
          <w:sz w:val="24"/>
          <w:szCs w:val="24"/>
          <w:highlight w:val="yellow"/>
        </w:rPr>
        <w:t xml:space="preserve"> №1 от 27.02.2026</w:t>
      </w:r>
      <w:r w:rsidRPr="00983E5D">
        <w:rPr>
          <w:sz w:val="24"/>
          <w:szCs w:val="24"/>
          <w:highlight w:val="yellow"/>
        </w:rPr>
        <w:t>г.)</w:t>
      </w:r>
    </w:p>
    <w:p w:rsidR="003D2027" w:rsidRDefault="003D2027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560A98" w:rsidRPr="00E97E7C" w:rsidRDefault="00560A98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  <w:r w:rsidRPr="00E97E7C">
        <w:rPr>
          <w:sz w:val="24"/>
          <w:szCs w:val="24"/>
        </w:rPr>
        <w:t>Настоящее СОГЛАШЕНИЕ составлено в пяти экземплярах, по одному для каждой из сторон.</w:t>
      </w:r>
    </w:p>
    <w:p w:rsidR="00560A98" w:rsidRPr="00E97E7C" w:rsidRDefault="00560A98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B34DC1" w:rsidRPr="00E97E7C" w:rsidRDefault="00B34DC1" w:rsidP="00560A98">
      <w:pPr>
        <w:ind w:firstLine="851"/>
        <w:rPr>
          <w:b/>
          <w:sz w:val="24"/>
          <w:szCs w:val="24"/>
        </w:rPr>
      </w:pPr>
    </w:p>
    <w:p w:rsidR="003D2027" w:rsidRDefault="003D2027" w:rsidP="00560A98">
      <w:pPr>
        <w:keepLines/>
        <w:widowControl w:val="0"/>
        <w:ind w:firstLine="851"/>
        <w:contextualSpacing/>
        <w:jc w:val="both"/>
        <w:outlineLvl w:val="0"/>
        <w:rPr>
          <w:b/>
          <w:sz w:val="24"/>
          <w:szCs w:val="24"/>
        </w:rPr>
      </w:pPr>
    </w:p>
    <w:p w:rsidR="003D2027" w:rsidRDefault="003D2027" w:rsidP="00560A98">
      <w:pPr>
        <w:keepLines/>
        <w:widowControl w:val="0"/>
        <w:ind w:firstLine="851"/>
        <w:contextualSpacing/>
        <w:jc w:val="both"/>
        <w:outlineLvl w:val="0"/>
        <w:rPr>
          <w:b/>
          <w:sz w:val="24"/>
          <w:szCs w:val="24"/>
        </w:rPr>
      </w:pPr>
    </w:p>
    <w:p w:rsidR="00560A98" w:rsidRPr="00E97E7C" w:rsidRDefault="00560A98" w:rsidP="00560A98">
      <w:pPr>
        <w:keepLines/>
        <w:widowControl w:val="0"/>
        <w:ind w:firstLine="851"/>
        <w:contextualSpacing/>
        <w:jc w:val="both"/>
        <w:outlineLvl w:val="0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ПОДПИСИ СТОРОН:</w:t>
      </w:r>
    </w:p>
    <w:p w:rsidR="00560A98" w:rsidRPr="00E97E7C" w:rsidRDefault="00560A98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560A98" w:rsidRPr="00E97E7C" w:rsidRDefault="00560A98" w:rsidP="00560A98">
      <w:pPr>
        <w:pStyle w:val="ac"/>
        <w:keepLines/>
        <w:widowControl w:val="0"/>
        <w:ind w:left="0" w:firstLine="851"/>
        <w:jc w:val="both"/>
        <w:rPr>
          <w:sz w:val="26"/>
          <w:szCs w:val="26"/>
        </w:rPr>
      </w:pPr>
    </w:p>
    <w:tbl>
      <w:tblPr>
        <w:tblW w:w="6241" w:type="pct"/>
        <w:tblLook w:val="01E0" w:firstRow="1" w:lastRow="1" w:firstColumn="1" w:lastColumn="1" w:noHBand="0" w:noVBand="0"/>
      </w:tblPr>
      <w:tblGrid>
        <w:gridCol w:w="3274"/>
        <w:gridCol w:w="2723"/>
        <w:gridCol w:w="3738"/>
        <w:gridCol w:w="2743"/>
      </w:tblGrid>
      <w:tr w:rsidR="00560A98" w:rsidRPr="00E97E7C" w:rsidTr="004F6057">
        <w:tc>
          <w:tcPr>
            <w:tcW w:w="1312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Министерство здравоохранения Республики Саха (Якутия)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________________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Афанасьева Л.Н.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1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Территориальный фонд обязательного медицинского страхования Республики Саха (Якутия)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 xml:space="preserve">     __________________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Горохов А.В.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9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</w:tr>
      <w:tr w:rsidR="00560A98" w:rsidRPr="00E97E7C" w:rsidTr="004F6057">
        <w:trPr>
          <w:trHeight w:val="226"/>
        </w:trPr>
        <w:tc>
          <w:tcPr>
            <w:tcW w:w="1312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________________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Бугаева П.Т.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1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 xml:space="preserve">АО  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 xml:space="preserve"> «СМК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Сахамедстрах»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Варфоломеева Г.Д.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9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</w:tr>
      <w:tr w:rsidR="00560A98" w:rsidRPr="00BF6880" w:rsidTr="004F6057">
        <w:tc>
          <w:tcPr>
            <w:tcW w:w="1312" w:type="pct"/>
          </w:tcPr>
          <w:p w:rsidR="00560A98" w:rsidRPr="00E97E7C" w:rsidRDefault="00560A98" w:rsidP="00B34DC1">
            <w:pPr>
              <w:pStyle w:val="a3"/>
              <w:keepLines/>
              <w:widowControl w:val="0"/>
              <w:contextualSpacing/>
              <w:jc w:val="left"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Общественная организация «Общество хирургов Республики Саха (Якутия)»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________________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Винокуров М.М.</w:t>
            </w:r>
          </w:p>
          <w:p w:rsidR="00560A98" w:rsidRPr="00931D6A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1" w:type="pct"/>
          </w:tcPr>
          <w:p w:rsidR="00560A98" w:rsidRPr="00931D6A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560A98" w:rsidRPr="00931D6A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099" w:type="pct"/>
          </w:tcPr>
          <w:p w:rsidR="00560A98" w:rsidRPr="00931D6A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</w:tr>
    </w:tbl>
    <w:p w:rsidR="005F6054" w:rsidRDefault="005F6054" w:rsidP="00B34DC1"/>
    <w:sectPr w:rsidR="005F6054" w:rsidSect="00AA2C91">
      <w:footerReference w:type="even" r:id="rId9"/>
      <w:footerReference w:type="default" r:id="rId10"/>
      <w:pgSz w:w="12240" w:h="15840" w:code="1"/>
      <w:pgMar w:top="666" w:right="758" w:bottom="1135" w:left="1701" w:header="284" w:footer="116" w:gutter="0"/>
      <w:pgNumType w:start="1"/>
      <w:cols w:space="720" w:equalWidth="0">
        <w:col w:w="9781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518" w:rsidRDefault="00545518">
      <w:r>
        <w:separator/>
      </w:r>
    </w:p>
  </w:endnote>
  <w:endnote w:type="continuationSeparator" w:id="0">
    <w:p w:rsidR="00545518" w:rsidRDefault="00545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62A" w:rsidRDefault="0015162A" w:rsidP="004F6057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5162A" w:rsidRDefault="0015162A" w:rsidP="004F6057">
    <w:pPr>
      <w:pStyle w:val="aa"/>
      <w:ind w:right="360"/>
    </w:pPr>
  </w:p>
  <w:p w:rsidR="0015162A" w:rsidRDefault="0015162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0256844"/>
      <w:docPartObj>
        <w:docPartGallery w:val="Page Numbers (Bottom of Page)"/>
        <w:docPartUnique/>
      </w:docPartObj>
    </w:sdtPr>
    <w:sdtEndPr/>
    <w:sdtContent>
      <w:p w:rsidR="0015162A" w:rsidRDefault="0015162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609" w:rsidRPr="00173609">
          <w:rPr>
            <w:noProof/>
            <w:lang w:val="ru-RU"/>
          </w:rPr>
          <w:t>8</w:t>
        </w:r>
        <w:r>
          <w:fldChar w:fldCharType="end"/>
        </w:r>
      </w:p>
    </w:sdtContent>
  </w:sdt>
  <w:p w:rsidR="0015162A" w:rsidRPr="00E521C4" w:rsidRDefault="0015162A" w:rsidP="004F6057">
    <w:pPr>
      <w:pStyle w:val="aa"/>
      <w:ind w:right="360"/>
      <w:rPr>
        <w:lang w:val="ru-RU"/>
      </w:rPr>
    </w:pPr>
  </w:p>
  <w:p w:rsidR="0015162A" w:rsidRDefault="0015162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518" w:rsidRDefault="00545518">
      <w:r>
        <w:separator/>
      </w:r>
    </w:p>
  </w:footnote>
  <w:footnote w:type="continuationSeparator" w:id="0">
    <w:p w:rsidR="00545518" w:rsidRDefault="005455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8C4"/>
    <w:multiLevelType w:val="singleLevel"/>
    <w:tmpl w:val="79F4F6C4"/>
    <w:lvl w:ilvl="0">
      <w:start w:val="1"/>
      <w:numFmt w:val="decimal"/>
      <w:lvlText w:val="5.2.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1">
    <w:nsid w:val="511F6A52"/>
    <w:multiLevelType w:val="multilevel"/>
    <w:tmpl w:val="3E0E00F4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1F26608"/>
    <w:multiLevelType w:val="hybridMultilevel"/>
    <w:tmpl w:val="B8CE49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0990C34"/>
    <w:multiLevelType w:val="hybridMultilevel"/>
    <w:tmpl w:val="BE5AFC9E"/>
    <w:lvl w:ilvl="0" w:tplc="7A104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B941B0"/>
    <w:multiLevelType w:val="hybridMultilevel"/>
    <w:tmpl w:val="26A27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A98"/>
    <w:rsid w:val="00014D13"/>
    <w:rsid w:val="0002231E"/>
    <w:rsid w:val="00031359"/>
    <w:rsid w:val="00054FC8"/>
    <w:rsid w:val="00063478"/>
    <w:rsid w:val="00065655"/>
    <w:rsid w:val="000A671E"/>
    <w:rsid w:val="000B6917"/>
    <w:rsid w:val="000D4CDA"/>
    <w:rsid w:val="000D4FA0"/>
    <w:rsid w:val="000E2CC0"/>
    <w:rsid w:val="000F4F89"/>
    <w:rsid w:val="000F7103"/>
    <w:rsid w:val="001005B5"/>
    <w:rsid w:val="00116884"/>
    <w:rsid w:val="001421B0"/>
    <w:rsid w:val="0015162A"/>
    <w:rsid w:val="00154EB2"/>
    <w:rsid w:val="00156AE1"/>
    <w:rsid w:val="00172C02"/>
    <w:rsid w:val="00173609"/>
    <w:rsid w:val="001827BA"/>
    <w:rsid w:val="00191DF3"/>
    <w:rsid w:val="00192F71"/>
    <w:rsid w:val="001A232A"/>
    <w:rsid w:val="001A3A4A"/>
    <w:rsid w:val="001A6147"/>
    <w:rsid w:val="001B0007"/>
    <w:rsid w:val="001B2076"/>
    <w:rsid w:val="001C0A96"/>
    <w:rsid w:val="001C3B28"/>
    <w:rsid w:val="001D3BD9"/>
    <w:rsid w:val="001E66B6"/>
    <w:rsid w:val="0021043A"/>
    <w:rsid w:val="0022715C"/>
    <w:rsid w:val="00230495"/>
    <w:rsid w:val="00231C80"/>
    <w:rsid w:val="0023305A"/>
    <w:rsid w:val="00253EC1"/>
    <w:rsid w:val="00262492"/>
    <w:rsid w:val="00270B57"/>
    <w:rsid w:val="00275CFB"/>
    <w:rsid w:val="00296234"/>
    <w:rsid w:val="002A2F9A"/>
    <w:rsid w:val="002A4906"/>
    <w:rsid w:val="002A53CA"/>
    <w:rsid w:val="002C51E5"/>
    <w:rsid w:val="002D4116"/>
    <w:rsid w:val="002E45DC"/>
    <w:rsid w:val="003114B2"/>
    <w:rsid w:val="00311BD8"/>
    <w:rsid w:val="003265DB"/>
    <w:rsid w:val="003332B2"/>
    <w:rsid w:val="00334A25"/>
    <w:rsid w:val="00337E2F"/>
    <w:rsid w:val="003422F7"/>
    <w:rsid w:val="00370958"/>
    <w:rsid w:val="00371B15"/>
    <w:rsid w:val="00377B91"/>
    <w:rsid w:val="003A5D8B"/>
    <w:rsid w:val="003C4E70"/>
    <w:rsid w:val="003D2027"/>
    <w:rsid w:val="003D35B8"/>
    <w:rsid w:val="003F17FB"/>
    <w:rsid w:val="004057F8"/>
    <w:rsid w:val="00442457"/>
    <w:rsid w:val="00451C9C"/>
    <w:rsid w:val="004606EC"/>
    <w:rsid w:val="00485ABD"/>
    <w:rsid w:val="004A54B8"/>
    <w:rsid w:val="004B70C0"/>
    <w:rsid w:val="004C36FB"/>
    <w:rsid w:val="004D746D"/>
    <w:rsid w:val="004E26F9"/>
    <w:rsid w:val="004E405D"/>
    <w:rsid w:val="004E4BD7"/>
    <w:rsid w:val="004F4B2D"/>
    <w:rsid w:val="004F6057"/>
    <w:rsid w:val="005009D8"/>
    <w:rsid w:val="00503ACE"/>
    <w:rsid w:val="0053267A"/>
    <w:rsid w:val="00545518"/>
    <w:rsid w:val="00560A98"/>
    <w:rsid w:val="005713DA"/>
    <w:rsid w:val="0058062E"/>
    <w:rsid w:val="00582B8C"/>
    <w:rsid w:val="00587F7B"/>
    <w:rsid w:val="005903C2"/>
    <w:rsid w:val="00592959"/>
    <w:rsid w:val="005A3A48"/>
    <w:rsid w:val="005B0681"/>
    <w:rsid w:val="005B0B56"/>
    <w:rsid w:val="005D0D70"/>
    <w:rsid w:val="005D5916"/>
    <w:rsid w:val="005E16EF"/>
    <w:rsid w:val="005E3DDB"/>
    <w:rsid w:val="005F210E"/>
    <w:rsid w:val="005F6054"/>
    <w:rsid w:val="00610D6C"/>
    <w:rsid w:val="00613855"/>
    <w:rsid w:val="00624698"/>
    <w:rsid w:val="00624D60"/>
    <w:rsid w:val="006307F9"/>
    <w:rsid w:val="0063133B"/>
    <w:rsid w:val="0065326C"/>
    <w:rsid w:val="00655DA2"/>
    <w:rsid w:val="00693F99"/>
    <w:rsid w:val="00696060"/>
    <w:rsid w:val="006B7137"/>
    <w:rsid w:val="006B7A06"/>
    <w:rsid w:val="006C4D00"/>
    <w:rsid w:val="006C6391"/>
    <w:rsid w:val="006C7392"/>
    <w:rsid w:val="006C7C50"/>
    <w:rsid w:val="006D6238"/>
    <w:rsid w:val="006D68CF"/>
    <w:rsid w:val="006D7030"/>
    <w:rsid w:val="00704FD2"/>
    <w:rsid w:val="007058AC"/>
    <w:rsid w:val="00711782"/>
    <w:rsid w:val="00715042"/>
    <w:rsid w:val="007537CF"/>
    <w:rsid w:val="00754074"/>
    <w:rsid w:val="007571D7"/>
    <w:rsid w:val="007654B3"/>
    <w:rsid w:val="00776E59"/>
    <w:rsid w:val="007B0264"/>
    <w:rsid w:val="007D0888"/>
    <w:rsid w:val="007F495C"/>
    <w:rsid w:val="00803370"/>
    <w:rsid w:val="00822B43"/>
    <w:rsid w:val="00843719"/>
    <w:rsid w:val="00853B74"/>
    <w:rsid w:val="00855EEA"/>
    <w:rsid w:val="0085677D"/>
    <w:rsid w:val="00864066"/>
    <w:rsid w:val="00870D6F"/>
    <w:rsid w:val="00877E9B"/>
    <w:rsid w:val="00890DC3"/>
    <w:rsid w:val="0089110E"/>
    <w:rsid w:val="00893EE9"/>
    <w:rsid w:val="008A21F4"/>
    <w:rsid w:val="008B1731"/>
    <w:rsid w:val="008C6D29"/>
    <w:rsid w:val="00902EBC"/>
    <w:rsid w:val="009072EA"/>
    <w:rsid w:val="00914342"/>
    <w:rsid w:val="009212C1"/>
    <w:rsid w:val="00931092"/>
    <w:rsid w:val="00933070"/>
    <w:rsid w:val="00944484"/>
    <w:rsid w:val="00944551"/>
    <w:rsid w:val="009448D3"/>
    <w:rsid w:val="009633BA"/>
    <w:rsid w:val="009713D6"/>
    <w:rsid w:val="0098181D"/>
    <w:rsid w:val="00981B35"/>
    <w:rsid w:val="00981E09"/>
    <w:rsid w:val="00983E5D"/>
    <w:rsid w:val="009979B9"/>
    <w:rsid w:val="009D6D1C"/>
    <w:rsid w:val="009E02FE"/>
    <w:rsid w:val="009E5778"/>
    <w:rsid w:val="009E75D1"/>
    <w:rsid w:val="009F0CB8"/>
    <w:rsid w:val="00A14F23"/>
    <w:rsid w:val="00A44775"/>
    <w:rsid w:val="00A80593"/>
    <w:rsid w:val="00A851AC"/>
    <w:rsid w:val="00A86F47"/>
    <w:rsid w:val="00A87310"/>
    <w:rsid w:val="00A959E6"/>
    <w:rsid w:val="00AA2C91"/>
    <w:rsid w:val="00AA65F2"/>
    <w:rsid w:val="00AB17DA"/>
    <w:rsid w:val="00AD07F0"/>
    <w:rsid w:val="00AD7E1D"/>
    <w:rsid w:val="00AE320F"/>
    <w:rsid w:val="00AE553B"/>
    <w:rsid w:val="00AF1216"/>
    <w:rsid w:val="00AF3398"/>
    <w:rsid w:val="00AF3E31"/>
    <w:rsid w:val="00B027E7"/>
    <w:rsid w:val="00B07A42"/>
    <w:rsid w:val="00B22A2F"/>
    <w:rsid w:val="00B34DC1"/>
    <w:rsid w:val="00B40FC1"/>
    <w:rsid w:val="00B46CCD"/>
    <w:rsid w:val="00B733A7"/>
    <w:rsid w:val="00B8766C"/>
    <w:rsid w:val="00BA7185"/>
    <w:rsid w:val="00BB02F6"/>
    <w:rsid w:val="00BB36C5"/>
    <w:rsid w:val="00BD1346"/>
    <w:rsid w:val="00BF3E11"/>
    <w:rsid w:val="00C0070E"/>
    <w:rsid w:val="00C10C42"/>
    <w:rsid w:val="00C15330"/>
    <w:rsid w:val="00C33A91"/>
    <w:rsid w:val="00C86967"/>
    <w:rsid w:val="00C95FDF"/>
    <w:rsid w:val="00CA08B3"/>
    <w:rsid w:val="00CA230B"/>
    <w:rsid w:val="00CA3BAE"/>
    <w:rsid w:val="00CA6E77"/>
    <w:rsid w:val="00CC546C"/>
    <w:rsid w:val="00CF0C54"/>
    <w:rsid w:val="00D01F01"/>
    <w:rsid w:val="00D107DD"/>
    <w:rsid w:val="00D12213"/>
    <w:rsid w:val="00D146A6"/>
    <w:rsid w:val="00D24A1D"/>
    <w:rsid w:val="00D33F9B"/>
    <w:rsid w:val="00D40913"/>
    <w:rsid w:val="00D5467A"/>
    <w:rsid w:val="00DF5660"/>
    <w:rsid w:val="00E001C0"/>
    <w:rsid w:val="00E15EEB"/>
    <w:rsid w:val="00E20407"/>
    <w:rsid w:val="00E2476D"/>
    <w:rsid w:val="00E40F15"/>
    <w:rsid w:val="00E44A8D"/>
    <w:rsid w:val="00E50920"/>
    <w:rsid w:val="00E6017C"/>
    <w:rsid w:val="00E704CB"/>
    <w:rsid w:val="00E80E06"/>
    <w:rsid w:val="00E8137F"/>
    <w:rsid w:val="00E873D6"/>
    <w:rsid w:val="00E916B4"/>
    <w:rsid w:val="00E97E7C"/>
    <w:rsid w:val="00EB32F4"/>
    <w:rsid w:val="00EC6234"/>
    <w:rsid w:val="00EE2F44"/>
    <w:rsid w:val="00EF15F8"/>
    <w:rsid w:val="00F057A8"/>
    <w:rsid w:val="00F13F44"/>
    <w:rsid w:val="00F26EBF"/>
    <w:rsid w:val="00F31622"/>
    <w:rsid w:val="00F34BA3"/>
    <w:rsid w:val="00F46D84"/>
    <w:rsid w:val="00F71FBD"/>
    <w:rsid w:val="00F731A9"/>
    <w:rsid w:val="00F804A6"/>
    <w:rsid w:val="00F9110C"/>
    <w:rsid w:val="00F97462"/>
    <w:rsid w:val="00FA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60A98"/>
    <w:pPr>
      <w:keepNext/>
      <w:ind w:left="360"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560A98"/>
    <w:pPr>
      <w:keepNext/>
      <w:jc w:val="center"/>
      <w:outlineLvl w:val="2"/>
    </w:pPr>
    <w:rPr>
      <w:b/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560A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60A98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560A98"/>
    <w:pPr>
      <w:jc w:val="center"/>
    </w:pPr>
    <w:rPr>
      <w:b/>
      <w:i/>
      <w:sz w:val="32"/>
    </w:rPr>
  </w:style>
  <w:style w:type="character" w:customStyle="1" w:styleId="a4">
    <w:name w:val="Название Знак"/>
    <w:basedOn w:val="a0"/>
    <w:link w:val="a3"/>
    <w:rsid w:val="00560A98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5">
    <w:name w:val="Body Text"/>
    <w:basedOn w:val="a"/>
    <w:link w:val="a6"/>
    <w:rsid w:val="00560A9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560A98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semiHidden/>
    <w:rsid w:val="00560A98"/>
    <w:pPr>
      <w:jc w:val="center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semiHidden/>
    <w:rsid w:val="00560A98"/>
  </w:style>
  <w:style w:type="paragraph" w:styleId="aa">
    <w:name w:val="footer"/>
    <w:basedOn w:val="a"/>
    <w:link w:val="ab"/>
    <w:uiPriority w:val="99"/>
    <w:rsid w:val="00560A98"/>
    <w:pPr>
      <w:tabs>
        <w:tab w:val="center" w:pos="4153"/>
        <w:tab w:val="right" w:pos="8306"/>
      </w:tabs>
    </w:pPr>
    <w:rPr>
      <w:rFonts w:ascii="Comic Sans MS" w:hAnsi="Comic Sans MS"/>
      <w:sz w:val="22"/>
      <w:lang w:val="en-US"/>
    </w:rPr>
  </w:style>
  <w:style w:type="character" w:customStyle="1" w:styleId="ab">
    <w:name w:val="Нижний колонтитул Знак"/>
    <w:basedOn w:val="a0"/>
    <w:link w:val="aa"/>
    <w:uiPriority w:val="99"/>
    <w:rsid w:val="00560A98"/>
    <w:rPr>
      <w:rFonts w:ascii="Comic Sans MS" w:eastAsia="Times New Roman" w:hAnsi="Comic Sans MS" w:cs="Times New Roman"/>
      <w:szCs w:val="20"/>
      <w:lang w:val="en-US" w:eastAsia="ru-RU"/>
    </w:rPr>
  </w:style>
  <w:style w:type="paragraph" w:styleId="ac">
    <w:name w:val="List Paragraph"/>
    <w:basedOn w:val="a"/>
    <w:link w:val="ad"/>
    <w:uiPriority w:val="34"/>
    <w:qFormat/>
    <w:rsid w:val="00560A98"/>
    <w:pPr>
      <w:ind w:left="720"/>
      <w:contextualSpacing/>
    </w:pPr>
  </w:style>
  <w:style w:type="character" w:customStyle="1" w:styleId="FontStyle33">
    <w:name w:val="Font Style33"/>
    <w:uiPriority w:val="99"/>
    <w:rsid w:val="00560A98"/>
    <w:rPr>
      <w:rFonts w:ascii="Cambria" w:hAnsi="Cambria" w:cs="Cambria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560A98"/>
    <w:pPr>
      <w:widowControl w:val="0"/>
      <w:autoSpaceDE w:val="0"/>
      <w:autoSpaceDN w:val="0"/>
      <w:adjustRightInd w:val="0"/>
      <w:spacing w:line="323" w:lineRule="exact"/>
      <w:ind w:firstLine="598"/>
      <w:jc w:val="both"/>
    </w:pPr>
    <w:rPr>
      <w:sz w:val="24"/>
      <w:szCs w:val="24"/>
    </w:rPr>
  </w:style>
  <w:style w:type="character" w:customStyle="1" w:styleId="FontStyle16">
    <w:name w:val="Font Style16"/>
    <w:uiPriority w:val="99"/>
    <w:rsid w:val="00560A9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560A98"/>
    <w:pPr>
      <w:widowControl w:val="0"/>
      <w:autoSpaceDE w:val="0"/>
      <w:autoSpaceDN w:val="0"/>
      <w:adjustRightInd w:val="0"/>
      <w:spacing w:line="32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560A98"/>
    <w:pPr>
      <w:widowControl w:val="0"/>
      <w:autoSpaceDE w:val="0"/>
      <w:autoSpaceDN w:val="0"/>
      <w:adjustRightInd w:val="0"/>
      <w:spacing w:line="322" w:lineRule="exact"/>
      <w:ind w:firstLine="562"/>
      <w:jc w:val="both"/>
    </w:pPr>
    <w:rPr>
      <w:sz w:val="24"/>
      <w:szCs w:val="24"/>
    </w:rPr>
  </w:style>
  <w:style w:type="character" w:customStyle="1" w:styleId="ad">
    <w:name w:val="Абзац списка Знак"/>
    <w:link w:val="ac"/>
    <w:uiPriority w:val="34"/>
    <w:locked/>
    <w:rsid w:val="00560A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60A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560A98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6532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532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E16E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E16E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60A98"/>
    <w:pPr>
      <w:keepNext/>
      <w:ind w:left="360"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560A98"/>
    <w:pPr>
      <w:keepNext/>
      <w:jc w:val="center"/>
      <w:outlineLvl w:val="2"/>
    </w:pPr>
    <w:rPr>
      <w:b/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560A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60A98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560A98"/>
    <w:pPr>
      <w:jc w:val="center"/>
    </w:pPr>
    <w:rPr>
      <w:b/>
      <w:i/>
      <w:sz w:val="32"/>
    </w:rPr>
  </w:style>
  <w:style w:type="character" w:customStyle="1" w:styleId="a4">
    <w:name w:val="Название Знак"/>
    <w:basedOn w:val="a0"/>
    <w:link w:val="a3"/>
    <w:rsid w:val="00560A98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5">
    <w:name w:val="Body Text"/>
    <w:basedOn w:val="a"/>
    <w:link w:val="a6"/>
    <w:rsid w:val="00560A9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560A98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semiHidden/>
    <w:rsid w:val="00560A98"/>
    <w:pPr>
      <w:jc w:val="center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semiHidden/>
    <w:rsid w:val="00560A98"/>
  </w:style>
  <w:style w:type="paragraph" w:styleId="aa">
    <w:name w:val="footer"/>
    <w:basedOn w:val="a"/>
    <w:link w:val="ab"/>
    <w:uiPriority w:val="99"/>
    <w:rsid w:val="00560A98"/>
    <w:pPr>
      <w:tabs>
        <w:tab w:val="center" w:pos="4153"/>
        <w:tab w:val="right" w:pos="8306"/>
      </w:tabs>
    </w:pPr>
    <w:rPr>
      <w:rFonts w:ascii="Comic Sans MS" w:hAnsi="Comic Sans MS"/>
      <w:sz w:val="22"/>
      <w:lang w:val="en-US"/>
    </w:rPr>
  </w:style>
  <w:style w:type="character" w:customStyle="1" w:styleId="ab">
    <w:name w:val="Нижний колонтитул Знак"/>
    <w:basedOn w:val="a0"/>
    <w:link w:val="aa"/>
    <w:uiPriority w:val="99"/>
    <w:rsid w:val="00560A98"/>
    <w:rPr>
      <w:rFonts w:ascii="Comic Sans MS" w:eastAsia="Times New Roman" w:hAnsi="Comic Sans MS" w:cs="Times New Roman"/>
      <w:szCs w:val="20"/>
      <w:lang w:val="en-US" w:eastAsia="ru-RU"/>
    </w:rPr>
  </w:style>
  <w:style w:type="paragraph" w:styleId="ac">
    <w:name w:val="List Paragraph"/>
    <w:basedOn w:val="a"/>
    <w:link w:val="ad"/>
    <w:uiPriority w:val="34"/>
    <w:qFormat/>
    <w:rsid w:val="00560A98"/>
    <w:pPr>
      <w:ind w:left="720"/>
      <w:contextualSpacing/>
    </w:pPr>
  </w:style>
  <w:style w:type="character" w:customStyle="1" w:styleId="FontStyle33">
    <w:name w:val="Font Style33"/>
    <w:uiPriority w:val="99"/>
    <w:rsid w:val="00560A98"/>
    <w:rPr>
      <w:rFonts w:ascii="Cambria" w:hAnsi="Cambria" w:cs="Cambria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560A98"/>
    <w:pPr>
      <w:widowControl w:val="0"/>
      <w:autoSpaceDE w:val="0"/>
      <w:autoSpaceDN w:val="0"/>
      <w:adjustRightInd w:val="0"/>
      <w:spacing w:line="323" w:lineRule="exact"/>
      <w:ind w:firstLine="598"/>
      <w:jc w:val="both"/>
    </w:pPr>
    <w:rPr>
      <w:sz w:val="24"/>
      <w:szCs w:val="24"/>
    </w:rPr>
  </w:style>
  <w:style w:type="character" w:customStyle="1" w:styleId="FontStyle16">
    <w:name w:val="Font Style16"/>
    <w:uiPriority w:val="99"/>
    <w:rsid w:val="00560A9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560A98"/>
    <w:pPr>
      <w:widowControl w:val="0"/>
      <w:autoSpaceDE w:val="0"/>
      <w:autoSpaceDN w:val="0"/>
      <w:adjustRightInd w:val="0"/>
      <w:spacing w:line="32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560A98"/>
    <w:pPr>
      <w:widowControl w:val="0"/>
      <w:autoSpaceDE w:val="0"/>
      <w:autoSpaceDN w:val="0"/>
      <w:adjustRightInd w:val="0"/>
      <w:spacing w:line="322" w:lineRule="exact"/>
      <w:ind w:firstLine="562"/>
      <w:jc w:val="both"/>
    </w:pPr>
    <w:rPr>
      <w:sz w:val="24"/>
      <w:szCs w:val="24"/>
    </w:rPr>
  </w:style>
  <w:style w:type="character" w:customStyle="1" w:styleId="ad">
    <w:name w:val="Абзац списка Знак"/>
    <w:link w:val="ac"/>
    <w:uiPriority w:val="34"/>
    <w:locked/>
    <w:rsid w:val="00560A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60A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560A98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6532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532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E16E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E16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3820B-EC17-4DA7-8EE7-C0019AE78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20</Pages>
  <Words>8652</Words>
  <Characters>49317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Govorova</cp:lastModifiedBy>
  <cp:revision>68</cp:revision>
  <dcterms:created xsi:type="dcterms:W3CDTF">2025-12-10T02:56:00Z</dcterms:created>
  <dcterms:modified xsi:type="dcterms:W3CDTF">2026-08-14T06:46:00Z</dcterms:modified>
</cp:coreProperties>
</file>